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519" w:rsidRPr="00D50395" w:rsidRDefault="002A5519" w:rsidP="002A5519">
      <w:pPr>
        <w:keepNext/>
        <w:spacing w:after="0" w:line="240" w:lineRule="auto"/>
        <w:ind w:left="-284"/>
        <w:jc w:val="center"/>
        <w:rPr>
          <w:rFonts w:ascii="Arial" w:hAnsi="Arial" w:cs="Arial"/>
          <w:b/>
          <w:sz w:val="18"/>
          <w:szCs w:val="18"/>
        </w:rPr>
      </w:pPr>
      <w:r w:rsidRPr="00D50395">
        <w:rPr>
          <w:rFonts w:ascii="Arial" w:hAnsi="Arial" w:cs="Arial"/>
          <w:b/>
          <w:noProof/>
          <w:sz w:val="18"/>
          <w:szCs w:val="18"/>
          <w:lang w:eastAsia="pl-PL"/>
        </w:rPr>
        <w:drawing>
          <wp:inline distT="0" distB="0" distL="0" distR="0">
            <wp:extent cx="5760720" cy="980926"/>
            <wp:effectExtent l="0" t="0" r="0" b="0"/>
            <wp:docPr id="3" name="Obraz 1" descr="POWER UE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WER UE pozio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80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tbl>
      <w:tblPr>
        <w:tblW w:w="500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65"/>
        <w:gridCol w:w="2784"/>
        <w:gridCol w:w="4650"/>
      </w:tblGrid>
      <w:tr w:rsidR="002A5519" w:rsidRPr="00D50395" w:rsidTr="00BE5A76">
        <w:trPr>
          <w:trHeight w:val="21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PLAN DZIAŁANIA NA ROK 2017</w:t>
            </w:r>
          </w:p>
        </w:tc>
      </w:tr>
      <w:tr w:rsidR="002A5519" w:rsidRPr="00D50395" w:rsidTr="00BE5A76">
        <w:trPr>
          <w:trHeight w:val="218"/>
          <w:jc w:val="center"/>
        </w:trPr>
        <w:tc>
          <w:tcPr>
            <w:tcW w:w="25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WERSJA PLANU DZIAŁANIA</w:t>
            </w:r>
            <w:r w:rsidRPr="00D5039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2017/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</w:tr>
      <w:tr w:rsidR="002A5519" w:rsidRPr="00D50395" w:rsidTr="00BE5A76">
        <w:trPr>
          <w:trHeight w:val="21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INFORMACJE O INSTYTUCJI OPRACOWUJĄCEJ PLAN DZIAŁANIA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100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2A5519" w:rsidRPr="00D50395" w:rsidRDefault="002A5519" w:rsidP="00BE5A76">
            <w:pPr>
              <w:keepNext/>
              <w:spacing w:before="60" w:after="6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Numer i nazwa 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br/>
              <w:t xml:space="preserve">osi priorytetowej </w:t>
            </w:r>
          </w:p>
        </w:tc>
        <w:tc>
          <w:tcPr>
            <w:tcW w:w="3997" w:type="pct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V Wsparcie dla obszaru zdrowia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2A5519" w:rsidRPr="00D50395" w:rsidRDefault="002A5519" w:rsidP="00BE5A76">
            <w:pPr>
              <w:keepNext/>
              <w:spacing w:before="60" w:after="6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Instytucja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Ministerstwo Zdrowia</w:t>
            </w:r>
          </w:p>
          <w:p w:rsidR="002A5519" w:rsidRPr="00D50395" w:rsidRDefault="002A5519" w:rsidP="00BE5A76">
            <w:pPr>
              <w:keepNext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Departament Funduszy Europejskich i e- Zdrowia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2A5519" w:rsidRPr="00D50395" w:rsidRDefault="002A5519" w:rsidP="00BE5A76">
            <w:pPr>
              <w:keepNext/>
              <w:spacing w:before="60" w:after="6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Adres korespondencyjny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ul. Miodowa 15, 00-952 Warszawa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2A5519" w:rsidRPr="00D50395" w:rsidRDefault="002A5519" w:rsidP="00BE5A76">
            <w:pPr>
              <w:keepNext/>
              <w:spacing w:before="60" w:after="6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Telefon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+ 48 22 530 03 60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2A5519" w:rsidRPr="00D50395" w:rsidRDefault="002A5519" w:rsidP="00BE5A76">
            <w:pPr>
              <w:keepNext/>
              <w:spacing w:before="60" w:after="6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Faks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+ 48 22 530 03 50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2A5519" w:rsidRPr="00D50395" w:rsidRDefault="002A5519" w:rsidP="00BE5A76">
            <w:pPr>
              <w:keepNext/>
              <w:spacing w:before="60" w:after="6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4079C6" w:rsidP="00BE5A76">
            <w:pPr>
              <w:keepNext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2A5519" w:rsidRPr="00D50395">
                <w:rPr>
                  <w:rStyle w:val="Hipercze"/>
                  <w:rFonts w:ascii="Arial" w:hAnsi="Arial" w:cs="Arial"/>
                  <w:color w:val="auto"/>
                  <w:sz w:val="18"/>
                  <w:szCs w:val="18"/>
                </w:rPr>
                <w:t>dep-fz@mz.gov.pl</w:t>
              </w:r>
            </w:hyperlink>
          </w:p>
        </w:tc>
      </w:tr>
      <w:tr w:rsidR="002A5519" w:rsidRPr="00D50395" w:rsidTr="00BE5A76">
        <w:trPr>
          <w:trHeight w:val="851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2A5519" w:rsidRPr="00D50395" w:rsidRDefault="002A5519" w:rsidP="00BE5A76">
            <w:pPr>
              <w:keepNext/>
              <w:spacing w:before="60" w:after="6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Dane kontaktowe osoby (osób) 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br/>
              <w:t xml:space="preserve">do kontaktów roboczych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Pani Agnieszka </w:t>
            </w:r>
            <w:proofErr w:type="spellStart"/>
            <w:r w:rsidRPr="00D50395">
              <w:rPr>
                <w:rFonts w:ascii="Arial" w:hAnsi="Arial" w:cs="Arial"/>
                <w:sz w:val="18"/>
                <w:szCs w:val="18"/>
              </w:rPr>
              <w:t>Kister</w:t>
            </w:r>
            <w:proofErr w:type="spellEnd"/>
            <w:r w:rsidRPr="00D50395">
              <w:rPr>
                <w:rFonts w:ascii="Arial" w:hAnsi="Arial" w:cs="Arial"/>
                <w:sz w:val="18"/>
                <w:szCs w:val="18"/>
              </w:rPr>
              <w:t xml:space="preserve"> – Dyrektor Departamentu Funduszy Europejskich i e-Zdrowia</w:t>
            </w:r>
          </w:p>
          <w:p w:rsidR="002A5519" w:rsidRPr="00D50395" w:rsidRDefault="002A5519" w:rsidP="00BE5A76">
            <w:pPr>
              <w:keepNext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Pan Krzysztof Górski – Zastępca Dyrektora Departamentu  </w:t>
            </w:r>
          </w:p>
        </w:tc>
      </w:tr>
    </w:tbl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4F0CE7">
        <w:rPr>
          <w:rFonts w:ascii="Arial" w:hAnsi="Arial" w:cs="Arial"/>
          <w:b/>
          <w:sz w:val="18"/>
          <w:szCs w:val="18"/>
        </w:rPr>
        <w:lastRenderedPageBreak/>
        <w:t>DZIAŁANIE 5.1</w:t>
      </w: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after="0" w:line="240" w:lineRule="auto"/>
        <w:rPr>
          <w:rFonts w:ascii="Arial" w:hAnsi="Arial" w:cs="Arial"/>
          <w:b/>
          <w:sz w:val="18"/>
          <w:szCs w:val="18"/>
        </w:rPr>
      </w:pPr>
    </w:p>
    <w:tbl>
      <w:tblPr>
        <w:tblW w:w="501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05"/>
        <w:gridCol w:w="677"/>
        <w:gridCol w:w="637"/>
        <w:gridCol w:w="402"/>
        <w:gridCol w:w="249"/>
        <w:gridCol w:w="266"/>
        <w:gridCol w:w="147"/>
        <w:gridCol w:w="221"/>
        <w:gridCol w:w="536"/>
        <w:gridCol w:w="78"/>
        <w:gridCol w:w="691"/>
        <w:gridCol w:w="640"/>
        <w:gridCol w:w="648"/>
        <w:gridCol w:w="588"/>
        <w:gridCol w:w="67"/>
        <w:gridCol w:w="646"/>
        <w:gridCol w:w="154"/>
        <w:gridCol w:w="488"/>
        <w:gridCol w:w="566"/>
      </w:tblGrid>
      <w:tr w:rsidR="002A5519" w:rsidRPr="00D50395" w:rsidTr="00BE5A76">
        <w:trPr>
          <w:trHeight w:val="386"/>
          <w:jc w:val="center"/>
        </w:trPr>
        <w:tc>
          <w:tcPr>
            <w:tcW w:w="2061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DZIAŁANIE/PODDZIAŁANIE PO WER</w:t>
            </w:r>
          </w:p>
        </w:tc>
        <w:tc>
          <w:tcPr>
            <w:tcW w:w="2939" w:type="pct"/>
            <w:gridSpan w:val="1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 5.1 Programy profilaktyczne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FISZKA KONKURSU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(zaburzenia depresyjne)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2A5519" w:rsidRPr="00D50395" w:rsidTr="00BE5A76">
        <w:trPr>
          <w:trHeight w:val="1713"/>
          <w:jc w:val="center"/>
        </w:trPr>
        <w:tc>
          <w:tcPr>
            <w:tcW w:w="86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Cel szczegółowy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PO WER,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którego realizowane będą projekty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"/>
            </w:r>
          </w:p>
        </w:tc>
        <w:tc>
          <w:tcPr>
            <w:tcW w:w="4138" w:type="pct"/>
            <w:gridSpan w:val="1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Wdrożenie i rozwój programów profilaktycznych w zakresie chorób negatywnie wpływających na zasoby pracy dedykowanych osobom w wieku aktywności zawodowej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38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8vi Aktywne i zdrowe starzenie się</w:t>
            </w:r>
          </w:p>
        </w:tc>
      </w:tr>
      <w:tr w:rsidR="002A5519" w:rsidRPr="00D50395" w:rsidTr="00BE5A76">
        <w:trPr>
          <w:trHeight w:val="545"/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Lp. konkursu</w:t>
            </w:r>
          </w:p>
        </w:tc>
        <w:tc>
          <w:tcPr>
            <w:tcW w:w="364" w:type="pct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033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33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822"/>
          <w:jc w:val="center"/>
        </w:trPr>
        <w:tc>
          <w:tcPr>
            <w:tcW w:w="862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miesiąc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rozpoczęcia naboru wniosków o dofinansowanie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36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41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33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34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62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3D1F64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1F64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62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1056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042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8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032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3D1F64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1F64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2A5519" w:rsidRPr="00D50395" w:rsidTr="00BE5A7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38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3D1F64" w:rsidRDefault="002A5519" w:rsidP="00BE5A76">
            <w:pPr>
              <w:keepNext/>
              <w:spacing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1F64">
              <w:rPr>
                <w:rFonts w:ascii="Arial" w:hAnsi="Arial" w:cs="Arial"/>
                <w:b/>
                <w:sz w:val="18"/>
                <w:szCs w:val="18"/>
              </w:rPr>
              <w:t>15 000 000,00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Wymagany wkład własny beneficjenta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6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58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356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x</w:t>
            </w:r>
          </w:p>
        </w:tc>
        <w:tc>
          <w:tcPr>
            <w:tcW w:w="182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103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trHeight w:val="680"/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38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Projekty pilotażowe i testujące w zakresie programów profilaktycznych zawierające m. in. komponent badawczy, edukacyjny oraz wspierający współpracę pomiędzy wysokospecjalistycznym ośrodkiem a lekarzami podstawowej opieki zdrowotnej oraz szpitalami ogólnymi, w celu przeciwdziałania zjawisku fragmentacji opieki nad pacjentem.  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lastRenderedPageBreak/>
              <w:t>ZAKŁADANE EFEKTY KONKURSU WYRAŻONE WSKAŹNIKAMI (W PODZIALE NA PŁEĆ I OGÓŁEM)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453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1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4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03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032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Liczba osób, które skorzystały z usługi medycznej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programie </w:t>
            </w:r>
            <w:r>
              <w:rPr>
                <w:rFonts w:ascii="Arial" w:hAnsi="Arial" w:cs="Arial"/>
                <w:sz w:val="18"/>
                <w:szCs w:val="18"/>
              </w:rPr>
              <w:t xml:space="preserve">profilaktycznym dofinansowanej </w:t>
            </w:r>
            <w:r w:rsidRPr="00D50395">
              <w:rPr>
                <w:rFonts w:ascii="Arial" w:hAnsi="Arial" w:cs="Arial"/>
                <w:sz w:val="18"/>
                <w:szCs w:val="18"/>
              </w:rPr>
              <w:t>w ramach EFS</w:t>
            </w:r>
          </w:p>
        </w:tc>
        <w:tc>
          <w:tcPr>
            <w:tcW w:w="7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32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2. Liczba osób współpracujących lub pracujących na rzecz placówek podstawowej opieki zdrowotnej, którzy dzięki EFS podnieśli swoje kompetencje z zakresu wdrażania programów profilaktycznych opracowanych ze środków EFS</w:t>
            </w:r>
          </w:p>
        </w:tc>
        <w:tc>
          <w:tcPr>
            <w:tcW w:w="7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32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692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3. Liczba wdrożonych programów profilaktycznych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zakresie chorób negatywnie wpływających na zasoby pracy</w:t>
            </w:r>
          </w:p>
        </w:tc>
        <w:tc>
          <w:tcPr>
            <w:tcW w:w="7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32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453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1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5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03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032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1134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numPr>
                <w:ilvl w:val="0"/>
                <w:numId w:val="5"/>
              </w:numPr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Liczba osób, współpracujących lub pracujących na rzecz placówek podstawowej opieki zdrowotnej, które zostały przeszkolone z zakresu wdrażania programów  profilaktycznych opracowanych ze środków EFS</w:t>
            </w:r>
          </w:p>
        </w:tc>
        <w:tc>
          <w:tcPr>
            <w:tcW w:w="2453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815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WARUNKUJĄCE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preselekcji)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2A5519" w:rsidRPr="00D50395" w:rsidTr="00BE5A76">
        <w:trPr>
          <w:trHeight w:val="263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pStyle w:val="Akapitzlist"/>
              <w:keepNext/>
              <w:numPr>
                <w:ilvl w:val="0"/>
                <w:numId w:val="2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Projektodawcą może być uczelnia medyczna działająca w oparciu o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 xml:space="preserve">ustawę z dnia 27 lipca 2005 r. Prawo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o szkolnictwie wyższym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lub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instytut badawczy uczestniczący w systemie ochrony zdrowia działający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oparciu o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 xml:space="preserve">ustawę z 30 kwietnia 2010 r. o instytutach badawczych </w:t>
            </w:r>
            <w:r w:rsidRPr="00D50395">
              <w:rPr>
                <w:rFonts w:ascii="Arial" w:hAnsi="Arial" w:cs="Arial"/>
                <w:sz w:val="18"/>
                <w:szCs w:val="18"/>
              </w:rPr>
              <w:t>lub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podmiot leczniczy: posiadający umowę z OW NFZ na udzielanie świadczeń opieki zdrowotnej 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w zakresie kompleksowej psychiatrycznej opieki zdrowotnej (udzielanie świadczeń łącznie w warunkach stacjonarnych, ambulatoryjnych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i domowych) i zatrudniający (bez względu na formę zatrudnienia) co najmniej jednego pracownika 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lastRenderedPageBreak/>
              <w:t>naukowego (posiadającego co najmniej tytuł doktora habilitowanego nauk medycznych).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363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W celu zapewnienia poprawnej realizacji programu polityki zdrowotnej dotyczącego zaburzeń depresyjnych, niezbędny jest udział specjalistycznych jednostek, posiad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ających potencjał merytoryczny i duże doświadczenie </w:t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w realizacji programów zdrowotnych. 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WER. 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73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24"/>
              </w:numPr>
              <w:ind w:left="436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 przewiduje nawiązanie współpracy pomiędzy projektodawcą a min. 40 podmiotami świadczącymi usługi podstawowej opieki zdrowotnej w zakresie działań profilaktycznych objętych programem.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3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Wdrożenie programu polityki zdrowotnej będzie realizowane poprzez wsparcie potencjału podmiotów podstawowej opieki zdrowotnej, które stanowią kluczowy element dotarcia z ofertą działań profilaktycznych do osób kwalifikujących się do udziału w programie. 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WER.  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2458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24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Działania realizowane w projekcie przez projektodawcę oraz ewentualnych partnerów są zgodne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z zakresem adekwatnego programu  profilaktycznego, który jest załącznikiem do regulaminu konkursu, tj. :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25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cele projektu są zgodne z celami programu profilaktycznego (dopuszcza się uwzględnienie dodatkowych celów);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25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opis grupy docelowej projektu jest zgodny z opisem adresatów programu profilaktycznego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(dopuszcza się uwzględnienie szerszej grupy docelowej);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25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zakres badań medycznych przewidzianych w projekcie jest zgodny z zakresem przewidzianym w programie profilaktycznym (Należy uwzględnić wszystkie badania obligatoryjne określone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programie. Dopuszcza się uwzględnienie badań fakultatywnych, o ile zostały przewidziane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programie. Nie dopuszcza się natomiast bada</w:t>
            </w:r>
            <w:r>
              <w:rPr>
                <w:rFonts w:ascii="Arial" w:hAnsi="Arial" w:cs="Arial"/>
                <w:sz w:val="18"/>
                <w:szCs w:val="18"/>
              </w:rPr>
              <w:t>ń</w:t>
            </w:r>
            <w:r w:rsidRPr="00D50395">
              <w:rPr>
                <w:rFonts w:ascii="Arial" w:hAnsi="Arial" w:cs="Arial"/>
                <w:sz w:val="18"/>
                <w:szCs w:val="18"/>
              </w:rPr>
              <w:t>, które nie zostały uwzględnione w programie).</w:t>
            </w:r>
          </w:p>
        </w:tc>
      </w:tr>
      <w:tr w:rsidR="002A5519" w:rsidRPr="00D50395" w:rsidTr="00BE5A76">
        <w:trPr>
          <w:trHeight w:val="425"/>
          <w:jc w:val="center"/>
        </w:trPr>
        <w:tc>
          <w:tcPr>
            <w:tcW w:w="12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3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zapewnienie, że działania realizowane w projekcie będą zgodne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opracowanym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i zaakceptowanym programem profilaktycznym, który będzie stanowił załącznik do regulaminu konkursu.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o dofinansowanie projektu PO WER - w szczególności zadań zaplanowanych do realizacji w projekcie.</w:t>
            </w:r>
          </w:p>
        </w:tc>
        <w:tc>
          <w:tcPr>
            <w:tcW w:w="1845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26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4F0CE7" w:rsidRDefault="002A5519" w:rsidP="002A5519">
            <w:pPr>
              <w:pStyle w:val="Akapitzlist"/>
              <w:keepNext/>
              <w:numPr>
                <w:ilvl w:val="0"/>
                <w:numId w:val="24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Projektodawca przewidział w projekcie realizację świadczeń zdrowotnych w godzinach popołudniowych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i wieczornych oraz w soboty.</w:t>
            </w:r>
          </w:p>
        </w:tc>
      </w:tr>
      <w:tr w:rsidR="002A5519" w:rsidRPr="00D50395" w:rsidTr="00BE5A76">
        <w:trPr>
          <w:trHeight w:val="810"/>
          <w:jc w:val="center"/>
        </w:trPr>
        <w:tc>
          <w:tcPr>
            <w:tcW w:w="122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3" w:type="pct"/>
            <w:gridSpan w:val="8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zwiększenie dostępu pacjentów do realizowanych w ramach projektu działań profilaktycznych co będzie służyć zwiększeniu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WER.  </w:t>
            </w:r>
          </w:p>
        </w:tc>
        <w:tc>
          <w:tcPr>
            <w:tcW w:w="1845" w:type="pct"/>
            <w:gridSpan w:val="7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639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24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Projektodawca oraz ewentualni partnerzy nie realizują projektu o charakterze profilaktycznym, zbieżnym merytorycznie (tzn. dotyczącym tej samej jednostki chorobowej) finansowanego w ramach regionalnego programu operacyjnego.</w:t>
            </w:r>
          </w:p>
        </w:tc>
      </w:tr>
      <w:tr w:rsidR="002A5519" w:rsidRPr="00D50395" w:rsidTr="00BE5A76">
        <w:trPr>
          <w:trHeight w:val="3532"/>
          <w:jc w:val="center"/>
        </w:trPr>
        <w:tc>
          <w:tcPr>
            <w:tcW w:w="12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3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zapobieganie możliwości dublowania się działań podejmowanych ze środków Programu Operacyjnego Wiedza Edukacja Rozwój oraz Regionalnych Programów Operacyjnych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 oraz/lub listy projektów profilaktycznych realizowanych w ramach POWER oraz RPO.</w:t>
            </w:r>
          </w:p>
        </w:tc>
        <w:tc>
          <w:tcPr>
            <w:tcW w:w="1845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2A5519" w:rsidRPr="00D50395" w:rsidTr="00BE5A76">
        <w:trPr>
          <w:jc w:val="center"/>
        </w:trPr>
        <w:tc>
          <w:tcPr>
            <w:tcW w:w="2589" w:type="pct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Default="002A5519" w:rsidP="00BE5A76">
            <w:pPr>
              <w:pStyle w:val="Akapitzlist"/>
              <w:keepNext/>
              <w:numPr>
                <w:ilvl w:val="0"/>
                <w:numId w:val="3"/>
              </w:numPr>
              <w:ind w:left="414" w:hanging="357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395">
              <w:rPr>
                <w:rFonts w:ascii="Arial" w:eastAsia="Calibri" w:hAnsi="Arial" w:cs="Arial"/>
                <w:sz w:val="18"/>
                <w:szCs w:val="18"/>
              </w:rPr>
              <w:t>Projekt przewiduje partnerstwo z co najmniej jedną organizacją pozarządową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lub partnerem społecznym 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(zgodnie z definicją zawart</w:t>
            </w:r>
            <w:r>
              <w:rPr>
                <w:rFonts w:ascii="Arial" w:eastAsia="Calibri" w:hAnsi="Arial" w:cs="Arial"/>
                <w:sz w:val="18"/>
                <w:szCs w:val="18"/>
              </w:rPr>
              <w:t>ą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br/>
              <w:t>w P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rogramie Operacyjnym Wiedza Edukacja Rozwój), któr</w:t>
            </w:r>
            <w:r>
              <w:rPr>
                <w:rFonts w:ascii="Arial" w:eastAsia="Calibri" w:hAnsi="Arial" w:cs="Arial"/>
                <w:sz w:val="18"/>
                <w:szCs w:val="18"/>
              </w:rPr>
              <w:t>zy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w ostatnich 2 latach przed złożeniem wniosku o dofinansowanie projektu prowadzi</w:t>
            </w:r>
            <w:r>
              <w:rPr>
                <w:rFonts w:ascii="Arial" w:eastAsia="Calibri" w:hAnsi="Arial" w:cs="Arial"/>
                <w:sz w:val="18"/>
                <w:szCs w:val="18"/>
              </w:rPr>
              <w:t>li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działania związane z edukacją prozdrowotną dot. zaburzeń depresyjnych.</w:t>
            </w:r>
          </w:p>
        </w:tc>
        <w:tc>
          <w:tcPr>
            <w:tcW w:w="1845" w:type="pct"/>
            <w:gridSpan w:val="7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6" w:type="pct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3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wspieranie współpracy podmiotów leczniczych 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organizacjami pozarządowymi reprezentującymi interesy pacjentów w celu poprawy jakości działań profilaktycznych oraz w celu zwiększenia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WER, odpisu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z Krajowego Rejestru Sądowego oraz statutu </w:t>
            </w: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organizacji.  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2589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pStyle w:val="Akapitzlist"/>
              <w:keepNext/>
              <w:numPr>
                <w:ilvl w:val="0"/>
                <w:numId w:val="3"/>
              </w:num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395">
              <w:rPr>
                <w:rFonts w:ascii="Arial" w:eastAsia="Calibri" w:hAnsi="Arial" w:cs="Arial"/>
                <w:sz w:val="18"/>
                <w:szCs w:val="18"/>
              </w:rPr>
              <w:lastRenderedPageBreak/>
              <w:t xml:space="preserve">Projekt przewiduje partnerstwo z partnerem społecznym (zgodnie z definicją zawarta </w:t>
            </w:r>
            <w:r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w </w:t>
            </w:r>
            <w:r>
              <w:rPr>
                <w:rFonts w:ascii="Arial" w:eastAsia="Calibri" w:hAnsi="Arial" w:cs="Arial"/>
                <w:sz w:val="18"/>
                <w:szCs w:val="18"/>
              </w:rPr>
              <w:t>P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rogramie Operacyjnym Wiedza Edukacja Rozwój) reprezentującym interesy i zrzeszającym podmioty świadczące usługi w zakresie podstawowej opieki zdrowotnej.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417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3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wspieranie współpracy podmiotów leczniczych 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partnerami społecznymi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celu poprawy jakości działań profilaktycznych oraz w celu zwiększenia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WER.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2589" w:type="pct"/>
            <w:gridSpan w:val="1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pStyle w:val="Akapitzlist"/>
              <w:keepNext/>
              <w:numPr>
                <w:ilvl w:val="0"/>
                <w:numId w:val="3"/>
              </w:numPr>
              <w:autoSpaceDE/>
              <w:autoSpaceDN/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Projektodawca lub partner posiada akredytację wydaną na podstawie ustawy o akredytacji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o ochronie zdrowia lub jest w okresie przygotowawczym do przeprowadzenia wizyty akredytacyjnej (okres przygotowawczy rozpoczyna się od daty podpisania przez dany podmiot umowy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w zakresie przeprowadzenia przeglądu akredytacyjnego) lub posiada certyfikat normy EN 15224 - Usługi Ochrony Zdrowia – System Zarządzania Jakością. 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trHeight w:val="2009"/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3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zapewnienie udzielania świadczeń w warunkach spełniających wymagania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zakresie zachowania bezpieczeństwa pacjenta.</w:t>
            </w:r>
          </w:p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WER.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STRATEGICZNE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oceny strategicznej)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Default="002A5519" w:rsidP="00BE5A76">
            <w:pPr>
              <w:keepNext/>
              <w:numPr>
                <w:ilvl w:val="0"/>
                <w:numId w:val="4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Nie dotyczy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41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774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ELEMENTY KONKURSU</w:t>
            </w:r>
            <w:r w:rsidRPr="00D50395"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6"/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numPr>
                <w:ilvl w:val="0"/>
                <w:numId w:val="1"/>
              </w:numPr>
              <w:spacing w:before="120" w:after="120" w:line="240" w:lineRule="auto"/>
              <w:ind w:left="431" w:hanging="431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  <w:r w:rsidRPr="00D50395">
              <w:rPr>
                <w:rStyle w:val="Odwoaniedokomentarza"/>
                <w:rFonts w:ascii="Arial" w:hAnsi="Arial" w:cs="Arial"/>
                <w:sz w:val="18"/>
                <w:szCs w:val="18"/>
              </w:rPr>
              <w:t>Ocena formalno- merytoryczna</w:t>
            </w:r>
          </w:p>
        </w:tc>
      </w:tr>
    </w:tbl>
    <w:p w:rsidR="002A5519" w:rsidRDefault="002A5519" w:rsidP="002A5519">
      <w:pPr>
        <w:keepNext/>
      </w:pPr>
    </w:p>
    <w:p w:rsidR="002A5519" w:rsidRDefault="002A5519" w:rsidP="002A5519">
      <w:pPr>
        <w:keepNext/>
      </w:pPr>
    </w:p>
    <w:p w:rsidR="002A5519" w:rsidRDefault="002A5519" w:rsidP="002A5519">
      <w:pPr>
        <w:keepNext/>
      </w:pPr>
    </w:p>
    <w:p w:rsidR="002A5519" w:rsidRDefault="002A5519" w:rsidP="002A5519">
      <w:pPr>
        <w:keepNext/>
      </w:pPr>
    </w:p>
    <w:tbl>
      <w:tblPr>
        <w:tblW w:w="501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05"/>
        <w:gridCol w:w="678"/>
        <w:gridCol w:w="637"/>
        <w:gridCol w:w="402"/>
        <w:gridCol w:w="249"/>
        <w:gridCol w:w="266"/>
        <w:gridCol w:w="147"/>
        <w:gridCol w:w="221"/>
        <w:gridCol w:w="536"/>
        <w:gridCol w:w="87"/>
        <w:gridCol w:w="681"/>
        <w:gridCol w:w="640"/>
        <w:gridCol w:w="648"/>
        <w:gridCol w:w="588"/>
        <w:gridCol w:w="67"/>
        <w:gridCol w:w="646"/>
        <w:gridCol w:w="154"/>
        <w:gridCol w:w="488"/>
        <w:gridCol w:w="566"/>
      </w:tblGrid>
      <w:tr w:rsidR="002A5519" w:rsidRPr="00D50395" w:rsidTr="00BE5A76">
        <w:trPr>
          <w:trHeight w:val="386"/>
          <w:jc w:val="center"/>
        </w:trPr>
        <w:tc>
          <w:tcPr>
            <w:tcW w:w="2061" w:type="pct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DZIAŁANIE/PODDZIAŁANIE PO WER</w:t>
            </w:r>
          </w:p>
        </w:tc>
        <w:tc>
          <w:tcPr>
            <w:tcW w:w="2939" w:type="pct"/>
            <w:gridSpan w:val="1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 5.1 Programy profilaktyczne</w:t>
            </w:r>
          </w:p>
        </w:tc>
      </w:tr>
      <w:tr w:rsidR="002A5519" w:rsidRPr="00D50395" w:rsidTr="00BE5A76">
        <w:trPr>
          <w:trHeight w:val="516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FISZKA KONKURSU</w:t>
            </w:r>
          </w:p>
        </w:tc>
      </w:tr>
      <w:tr w:rsidR="002A5519" w:rsidRPr="00D50395" w:rsidTr="00BE5A76">
        <w:trPr>
          <w:trHeight w:val="326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(przewlekła obturacyjna choroba płuc)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2A5519" w:rsidRPr="00D50395" w:rsidTr="00BE5A76">
        <w:trPr>
          <w:trHeight w:val="1353"/>
          <w:jc w:val="center"/>
        </w:trPr>
        <w:tc>
          <w:tcPr>
            <w:tcW w:w="86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Cel szczegółowy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PO WER,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którego realizowane będą projekty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7"/>
            </w:r>
          </w:p>
        </w:tc>
        <w:tc>
          <w:tcPr>
            <w:tcW w:w="4138" w:type="pct"/>
            <w:gridSpan w:val="1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Wdrożenie i rozwój programów profilaktycznych w zakresie chorób negatywnie wpływających na zasoby pracy dedykowanych osobom w wieku aktywności zawodowej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38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8vi Aktywne i zdrowe starzenie się</w:t>
            </w:r>
          </w:p>
        </w:tc>
      </w:tr>
      <w:tr w:rsidR="002A5519" w:rsidRPr="00D50395" w:rsidTr="00BE5A76">
        <w:trPr>
          <w:trHeight w:val="545"/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Lp. konkursu</w:t>
            </w:r>
          </w:p>
        </w:tc>
        <w:tc>
          <w:tcPr>
            <w:tcW w:w="364" w:type="pct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1033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822"/>
          <w:jc w:val="center"/>
        </w:trPr>
        <w:tc>
          <w:tcPr>
            <w:tcW w:w="862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miesiąc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rozpoczęcia naboru wniosków o dofinansowanie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8"/>
            </w:r>
          </w:p>
        </w:tc>
        <w:tc>
          <w:tcPr>
            <w:tcW w:w="36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41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34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62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62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1056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042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8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032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2A5519" w:rsidRPr="00D50395" w:rsidTr="00BE5A7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38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15 000 000,00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Wymagany wkład własny beneficjenta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6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58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356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x</w:t>
            </w:r>
          </w:p>
        </w:tc>
        <w:tc>
          <w:tcPr>
            <w:tcW w:w="182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103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trHeight w:val="680"/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38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Projekty pilotażowe i testujące w zakresie programów profilaktycznych zawierające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m. in. komponent badawczy, edukacyjny oraz wspierający współpracę pomiędzy wysokospecjalistycznym ośrodkiem a lekarzami podstawowej opieki zdrowotnej oraz szpitalami ogólnymi, w celu przeciwdziałania zjawisku fragmentacji opieki nad pacjentem.  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lastRenderedPageBreak/>
              <w:t>ZAKŁADANE EFEKTY KONKURSU WYRAŻONE WSKAŹNIKAMI (W PODZIALE NA PŁEĆ I OGÓŁEM)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453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1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9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03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032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Liczba osób, które skorzystały z usługi medycznej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programie profilaktycznym dofinansowanej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EFS</w:t>
            </w:r>
          </w:p>
        </w:tc>
        <w:tc>
          <w:tcPr>
            <w:tcW w:w="7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32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2. Liczba osób współpracujących lub pracujących na rzecz placówek podstawowej opieki zdrowotnej, którzy dzięki EFS podnieśli swoje kompetencje z zakresu wdrażania programów profilaktycznych opracowanych ze środków EFS</w:t>
            </w:r>
          </w:p>
        </w:tc>
        <w:tc>
          <w:tcPr>
            <w:tcW w:w="7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32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692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3. Liczba wdrożonych programów profilaktycznych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zakresie chorób negatywnie wpływających na zasoby pracy</w:t>
            </w:r>
          </w:p>
        </w:tc>
        <w:tc>
          <w:tcPr>
            <w:tcW w:w="7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32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453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1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0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03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032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1. Liczba osób, współpracujących lub pracujących na rzecz placówek podstawowej opieki zdrowotnej, które zostały przeszkolone z zakresu wdrażania programów  profilaktycznych opracowanych ze środków EFS</w:t>
            </w:r>
          </w:p>
        </w:tc>
        <w:tc>
          <w:tcPr>
            <w:tcW w:w="2453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815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WARUNKUJĄCE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preselekcji)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774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26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 Projektodawcą może być uczelnia medyczna działająca w oparciu o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ustawę z dnia 27 lipca 2005 r. Prawo o szkolnictwie wyższym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lub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instytut badawczy uczestniczący w systemie ochrony zdrowia działający w oparciu o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 xml:space="preserve">ustawę z 30 kwietnia 2010 r. o instytutach badawczych 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lub podmiot leczniczy: 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posiadający umowę z OW NFZ na udzielanie świadczeń opieki zdrowotnej łącznie w rodzaju leczenie szpitalne oraz rodzaju ambulatoryjna opieka specjalistyczna w zakresie pulmonologii, 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lastRenderedPageBreak/>
              <w:t>zatrudniający (bez względu na formę zatrudnienia) co najmniej jednego pracownika naukowego (posiadającego co najmniej tytuł doktora habilitowanego nauk medycznych.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368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W celu zapewnienia poprawnej realizacji programu polityki zdrowotnej dotyczącego przewlekłej obturacyjnej choroby płuc, niezbędny jest udział specjalistycznych jednostek, posiadających potencjał merytoryczny </w:t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  <w:t xml:space="preserve">i duże doświadczenie </w:t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  <w:t xml:space="preserve">w realizacji programów zdrowotnych. 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WER. </w:t>
            </w:r>
          </w:p>
        </w:tc>
        <w:tc>
          <w:tcPr>
            <w:tcW w:w="184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490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26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 przewiduje nawiązanie współpracy pomiędzy projektodawcą a min. 40 podmiotami świadczącymi usługi podstawowej opieki zdrowotnej w zakresie działań profilaktycznych objętych programem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8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Wdrożenie programu polityki zdrowotnej będzie realizowane poprzez wsparcie potencjału podmiotów podstawowej opieki zdrowotnej, które stanowią kluczowy element dotarcia z ofertą działań profilaktycznych do osób kwalifikujących się do udziału w programie. Kryterium weryfikowane na podstawie treści wniosku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o dofinansowanie projektu PO WER.  </w:t>
            </w:r>
          </w:p>
        </w:tc>
        <w:tc>
          <w:tcPr>
            <w:tcW w:w="184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2162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26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Działania realizowane w projekcie przez projektodawcę oraz ewentualnych partnerów są zgodne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z zakresem adekwatnego programu profilaktycznego, który jest załącznikiem do regulaminu konkursu, tj.: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27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cele projektu są zgodne z celami programu profilaktycznego (dopuszcza się uwzględnienie dodatkowych celów);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27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opis grupy docelowej projektu jest zgodny z opisem adresatów programu profilaktycznego(dopuszcza się uwzględnienie szerszej grupy docelowej);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27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zakres badań medycznych przewidzianych w projekcie jest zgodny z zakresem przewidzianym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 profilaktycznym (Należy uwzględnić wszystkie badania obligatoryjne określone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programie. Dopuszcza się uwzględnienie badań fakultatywnych, o ile zostały przewidziane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programie. Nie dopuszcza się natomiast bada</w:t>
            </w:r>
            <w:r>
              <w:rPr>
                <w:rFonts w:ascii="Arial" w:hAnsi="Arial" w:cs="Arial"/>
                <w:sz w:val="18"/>
                <w:szCs w:val="18"/>
              </w:rPr>
              <w:t>ń</w:t>
            </w:r>
            <w:r w:rsidRPr="00D50395">
              <w:rPr>
                <w:rFonts w:ascii="Arial" w:hAnsi="Arial" w:cs="Arial"/>
                <w:sz w:val="18"/>
                <w:szCs w:val="18"/>
              </w:rPr>
              <w:t>, które nie zostały uwzględnione w programie)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A5519" w:rsidRPr="00D50395" w:rsidTr="00BE5A76">
        <w:trPr>
          <w:trHeight w:val="425"/>
          <w:jc w:val="center"/>
        </w:trPr>
        <w:tc>
          <w:tcPr>
            <w:tcW w:w="12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8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zapewnienie, że działania realizowane w projekcie będą zgodne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z opracowanym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i zaakceptowanym programem profilaktycznym, który będzie stanowił załącznik do regulaminu konkursu.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o dofinansowanie projektu PO WER - w szczególności zadań zaplanowanych do </w:t>
            </w: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realizacji w projekcie.</w:t>
            </w:r>
          </w:p>
        </w:tc>
        <w:tc>
          <w:tcPr>
            <w:tcW w:w="1840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81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pStyle w:val="Akapitzlist"/>
              <w:keepNext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Projektodawca przewidział w projekcie realizację świadczeń zdrowotnych w godzinach popołudniowych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i wieczornych oraz w soboty.</w:t>
            </w:r>
          </w:p>
        </w:tc>
      </w:tr>
      <w:tr w:rsidR="002A5519" w:rsidRPr="00D50395" w:rsidTr="00BE5A76">
        <w:trPr>
          <w:trHeight w:val="810"/>
          <w:jc w:val="center"/>
        </w:trPr>
        <w:tc>
          <w:tcPr>
            <w:tcW w:w="122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8" w:type="pct"/>
            <w:gridSpan w:val="8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zwiększenie dostępu pacjentów do realizowanych w ramach projektu działań profilaktycznych co będzie służyć zwiększeniu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o dofinansowanie projektu PO WER.  </w:t>
            </w:r>
          </w:p>
        </w:tc>
        <w:tc>
          <w:tcPr>
            <w:tcW w:w="1840" w:type="pct"/>
            <w:gridSpan w:val="7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67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28"/>
              </w:numPr>
              <w:ind w:left="29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Projektodawca oraz ewentualni partnerzy nie realizują projektu o charakterze profilaktycznym, zbieżnym merytorycznie (tzn. dotyczącym tej samej jednostki chorobowej) finansowanego w ramach regionalnego programu operacyjnego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A5519" w:rsidRPr="00D50395" w:rsidTr="00BE5A76">
        <w:trPr>
          <w:trHeight w:val="3295"/>
          <w:jc w:val="center"/>
        </w:trPr>
        <w:tc>
          <w:tcPr>
            <w:tcW w:w="12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8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zapobieganie możliwości dublowania się działań podejmowanych ze środków Programu Operacyjnego Wiedza Edukacja Rozwój oraz Regionalnych Programów Operacyjnych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 oraz/lub listy projektów profilaktycznych realizowanych w ramach POWER oraz RPO</w:t>
            </w:r>
          </w:p>
        </w:tc>
        <w:tc>
          <w:tcPr>
            <w:tcW w:w="1840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2A5519" w:rsidRPr="00D50395" w:rsidTr="00BE5A76">
        <w:trPr>
          <w:trHeight w:val="1304"/>
          <w:jc w:val="center"/>
        </w:trPr>
        <w:tc>
          <w:tcPr>
            <w:tcW w:w="2594" w:type="pct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29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 przewiduje partnerstwo z co najmniej jedną organizacją pozarządową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lub partnerem społecznym (zgodnie z definicją zawartą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br/>
              <w:t>w P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rogramie Operacyjnym Wiedza Edukacja Rozwój), któr</w:t>
            </w:r>
            <w:r>
              <w:rPr>
                <w:rFonts w:ascii="Arial" w:eastAsia="Calibri" w:hAnsi="Arial" w:cs="Arial"/>
                <w:sz w:val="18"/>
                <w:szCs w:val="18"/>
              </w:rPr>
              <w:t>zy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w ostatnich 2 latach przed złożeniem wniosku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o dofinansowanie projektu prowadzi</w:t>
            </w:r>
            <w:r>
              <w:rPr>
                <w:rFonts w:ascii="Arial" w:hAnsi="Arial" w:cs="Arial"/>
                <w:sz w:val="18"/>
                <w:szCs w:val="18"/>
              </w:rPr>
              <w:t>li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działania związane z edukacją prozdrowotną dot. przewlekłej obturacyjnej choroby płuc.</w:t>
            </w:r>
          </w:p>
        </w:tc>
        <w:tc>
          <w:tcPr>
            <w:tcW w:w="1840" w:type="pct"/>
            <w:gridSpan w:val="7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6" w:type="pct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8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wspieranie współpracy podmiotów leczniczych 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organizacjami pozarządowymi reprezentującymi interesy pacjentów  w celu poprawy jakości działań profilaktycznych oraz w celu zwiększenia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</w:t>
            </w: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WER, odpisu z Krajowego Rejestru Sądowego oraz statutu organizacji.  </w:t>
            </w:r>
          </w:p>
        </w:tc>
        <w:tc>
          <w:tcPr>
            <w:tcW w:w="184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2594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29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Projekt przewiduje partnerstwo z partnerem społecznym (zgodnie z definicją zawart</w:t>
            </w:r>
            <w:r>
              <w:rPr>
                <w:rFonts w:ascii="Arial" w:hAnsi="Arial" w:cs="Arial"/>
                <w:sz w:val="18"/>
                <w:szCs w:val="18"/>
              </w:rPr>
              <w:t>ą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 Operacyjnym Wiedza Edukacja Rozwój) reprezentującym interesy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i zrzeszającym podmioty świadczące usługi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zakresie podstawowej opieki zdrowotnej.</w:t>
            </w:r>
          </w:p>
        </w:tc>
        <w:tc>
          <w:tcPr>
            <w:tcW w:w="1840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417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2A5519" w:rsidRPr="00D50395" w:rsidTr="00BE5A76">
        <w:trPr>
          <w:trHeight w:val="2895"/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8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wspieranie współpracy podmiotów leczniczych 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partnerami społecznymi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celu poprawy jakości działań profilaktycznych oraz w celu zwiększenia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WER.</w:t>
            </w:r>
          </w:p>
        </w:tc>
        <w:tc>
          <w:tcPr>
            <w:tcW w:w="184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2088"/>
          <w:jc w:val="center"/>
        </w:trPr>
        <w:tc>
          <w:tcPr>
            <w:tcW w:w="2594" w:type="pct"/>
            <w:gridSpan w:val="1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29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Projektodawca lub partner posiada akredytację wydaną na podstawie ustawy o akredytacji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>o ochronie zdrowia lub jest w okresie przygotowawczym do przeprowadzenia wizyty akredytacyjnej (okres przygotowawczy rozpoczyna się od daty podpisania przez dany podmiot umowy w zakresie przeprowadzenia przeglądu akredytacyjnego) lub posiada certyfikat normy EN 15224 - Usługi Ochrony Zdrowia – System Zarządzania Jakością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  <w:p w:rsidR="002A5519" w:rsidRPr="00D50395" w:rsidRDefault="002A5519" w:rsidP="00BE5A76">
            <w:pPr>
              <w:keepNext/>
              <w:spacing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8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zapewnienie udzielania świadczeń w warunkach spełniających wymagania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zakresie zachowania bezpieczeństwa pacjenta.</w:t>
            </w:r>
          </w:p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WER.</w:t>
            </w:r>
          </w:p>
        </w:tc>
        <w:tc>
          <w:tcPr>
            <w:tcW w:w="184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STRATEGICZNE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oceny strategicznej)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1. Nie dotyczy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774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ELEMENTY KONKURSU</w:t>
            </w:r>
            <w:r w:rsidRPr="00D50395"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11"/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  <w:r w:rsidRPr="00D50395">
              <w:rPr>
                <w:rStyle w:val="Odwoaniedokomentarza"/>
                <w:rFonts w:ascii="Arial" w:hAnsi="Arial" w:cs="Arial"/>
                <w:sz w:val="18"/>
                <w:szCs w:val="18"/>
              </w:rPr>
              <w:t>1. Ocena formalno- merytoryczna</w:t>
            </w:r>
          </w:p>
        </w:tc>
      </w:tr>
    </w:tbl>
    <w:p w:rsidR="002A5519" w:rsidRDefault="002A5519" w:rsidP="002A5519">
      <w:pPr>
        <w:keepNext/>
        <w:tabs>
          <w:tab w:val="left" w:pos="3969"/>
        </w:tabs>
        <w:spacing w:before="240" w:after="240" w:line="240" w:lineRule="auto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501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07"/>
        <w:gridCol w:w="682"/>
        <w:gridCol w:w="637"/>
        <w:gridCol w:w="402"/>
        <w:gridCol w:w="249"/>
        <w:gridCol w:w="266"/>
        <w:gridCol w:w="147"/>
        <w:gridCol w:w="221"/>
        <w:gridCol w:w="530"/>
        <w:gridCol w:w="93"/>
        <w:gridCol w:w="681"/>
        <w:gridCol w:w="640"/>
        <w:gridCol w:w="648"/>
        <w:gridCol w:w="588"/>
        <w:gridCol w:w="67"/>
        <w:gridCol w:w="646"/>
        <w:gridCol w:w="154"/>
        <w:gridCol w:w="488"/>
        <w:gridCol w:w="560"/>
      </w:tblGrid>
      <w:tr w:rsidR="002A5519" w:rsidRPr="00D50395" w:rsidTr="00BE5A76">
        <w:trPr>
          <w:trHeight w:val="386"/>
          <w:jc w:val="center"/>
        </w:trPr>
        <w:tc>
          <w:tcPr>
            <w:tcW w:w="2064" w:type="pct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lastRenderedPageBreak/>
              <w:t>DZIAŁANIE/PODDZIAŁANIE PO WER</w:t>
            </w:r>
          </w:p>
        </w:tc>
        <w:tc>
          <w:tcPr>
            <w:tcW w:w="2936" w:type="pct"/>
            <w:gridSpan w:val="1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 5.1 Programy profilaktyczne</w:t>
            </w:r>
          </w:p>
        </w:tc>
      </w:tr>
      <w:tr w:rsidR="002A5519" w:rsidRPr="00D50395" w:rsidTr="00BE5A76">
        <w:trPr>
          <w:trHeight w:val="516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FISZKA KONKURSU</w:t>
            </w:r>
          </w:p>
        </w:tc>
      </w:tr>
      <w:tr w:rsidR="002A5519" w:rsidRPr="00D50395" w:rsidTr="00BE5A76">
        <w:trPr>
          <w:trHeight w:val="326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23DA9">
              <w:rPr>
                <w:rFonts w:ascii="Arial" w:hAnsi="Arial" w:cs="Arial"/>
                <w:i/>
                <w:sz w:val="18"/>
                <w:szCs w:val="18"/>
              </w:rPr>
              <w:t>(choroby naczyń mózgowych)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2A5519" w:rsidRPr="00D50395" w:rsidTr="00BE5A76">
        <w:trPr>
          <w:trHeight w:val="1353"/>
          <w:jc w:val="center"/>
        </w:trPr>
        <w:tc>
          <w:tcPr>
            <w:tcW w:w="86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Cel szczegółowy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PO WER,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którego realizowane będą projekty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2"/>
            </w:r>
          </w:p>
        </w:tc>
        <w:tc>
          <w:tcPr>
            <w:tcW w:w="4137" w:type="pct"/>
            <w:gridSpan w:val="1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Wdrożenie i rozwój programów profilaktycznych w zakresie chorób negatywnie wpływających na zasoby pracy dedykowanych osobom w wieku aktywności zawodowej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37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8vi Aktywne i zdrowe starzenie się</w:t>
            </w:r>
          </w:p>
        </w:tc>
      </w:tr>
      <w:tr w:rsidR="002A5519" w:rsidRPr="00D50395" w:rsidTr="00BE5A76">
        <w:trPr>
          <w:trHeight w:val="545"/>
          <w:jc w:val="center"/>
        </w:trPr>
        <w:tc>
          <w:tcPr>
            <w:tcW w:w="863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Lp. konkursu</w:t>
            </w:r>
          </w:p>
        </w:tc>
        <w:tc>
          <w:tcPr>
            <w:tcW w:w="365" w:type="pct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1033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822"/>
          <w:jc w:val="center"/>
        </w:trPr>
        <w:tc>
          <w:tcPr>
            <w:tcW w:w="863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miesiąc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rozpoczęcia naboru wniosków o dofinansowanie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3"/>
            </w:r>
          </w:p>
        </w:tc>
        <w:tc>
          <w:tcPr>
            <w:tcW w:w="36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41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34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63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63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1057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041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8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030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2A5519" w:rsidRPr="00D50395" w:rsidTr="00BE5A76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37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15 000 000,00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Wymagany wkład własny beneficjenta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58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356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x</w:t>
            </w:r>
          </w:p>
        </w:tc>
        <w:tc>
          <w:tcPr>
            <w:tcW w:w="182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103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trHeight w:val="680"/>
          <w:jc w:val="center"/>
        </w:trPr>
        <w:tc>
          <w:tcPr>
            <w:tcW w:w="8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37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Projekty pilotażowe i testujące w zakresie programów profilaktycznych zawierające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m. in. komponent badawczy, edukacyjny oraz wspierający współpracę pomiędzy wysokospecjalistycznym ośrodkiem a lekarzami podstawowej opieki zdrowotnej oraz szpitalami ogólnymi, w celu przeciwdziałania zjawisku fragmentacji opieki nad pacjentem.  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lastRenderedPageBreak/>
              <w:t>WSKAŹNIKI REZULTATU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453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3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4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03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030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</w:rPr>
              <w:t xml:space="preserve">Liczba osób, które skorzystały z usługi medycznej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w programie profilaktycznym dofinansowanej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EFS</w:t>
            </w:r>
          </w:p>
        </w:tc>
        <w:tc>
          <w:tcPr>
            <w:tcW w:w="75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3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2. </w:t>
            </w:r>
            <w:r>
              <w:rPr>
                <w:rFonts w:ascii="Arial" w:hAnsi="Arial" w:cs="Arial"/>
                <w:sz w:val="18"/>
                <w:szCs w:val="18"/>
              </w:rPr>
              <w:t>Liczba osób współpracujących lub pracujących na rzecz placówek podstawowej opieki zdrowotnej, którzy dzięki EFS podnieśli swoje kompetencje z zakresu wdrażania programów profilaktycznych opracowanych ze środków EFS</w:t>
            </w:r>
          </w:p>
        </w:tc>
        <w:tc>
          <w:tcPr>
            <w:tcW w:w="75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3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692</w:t>
            </w:r>
          </w:p>
        </w:tc>
      </w:tr>
      <w:tr w:rsidR="001328B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8B9" w:rsidRPr="00D50395" w:rsidRDefault="001328B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Liczba wdrożonych programów profilaktycznych w zakresie chorób negatywnie wpływających na zasoby pracy</w:t>
            </w:r>
          </w:p>
        </w:tc>
        <w:tc>
          <w:tcPr>
            <w:tcW w:w="75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8B9" w:rsidRPr="00D50395" w:rsidRDefault="001328B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8B9" w:rsidRPr="00D50395" w:rsidRDefault="001328B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3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328B9" w:rsidRPr="00D50395" w:rsidRDefault="001328B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453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3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5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03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030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</w:rPr>
              <w:t>Liczba osób, współpracujących lub pracujących na rzecz placówek podstawowej opieki zdrowotnej, które zostały przeszkolone z zakresu wdrażania programów profilaktycznych opracowanych</w:t>
            </w:r>
            <w:r w:rsidDel="009C365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ze środków EFS</w:t>
            </w:r>
          </w:p>
        </w:tc>
        <w:tc>
          <w:tcPr>
            <w:tcW w:w="2453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815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WARUNKUJĄCE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preselekcji)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jc w:val="center"/>
        </w:trPr>
        <w:tc>
          <w:tcPr>
            <w:tcW w:w="122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771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59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Projektodawcą może być uczelnia medyczna działająca w oparciu o </w:t>
            </w:r>
            <w:r w:rsidRPr="00237853">
              <w:rPr>
                <w:rFonts w:ascii="Arial" w:hAnsi="Arial" w:cs="Arial"/>
                <w:i/>
                <w:sz w:val="18"/>
                <w:szCs w:val="18"/>
              </w:rPr>
              <w:t xml:space="preserve">ustawę z dnia 27 lipca 2005 r.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Prawo o szkolnictwie </w:t>
            </w:r>
            <w:r w:rsidRPr="005850DD">
              <w:rPr>
                <w:rFonts w:ascii="Arial" w:hAnsi="Arial" w:cs="Arial"/>
                <w:i/>
                <w:sz w:val="18"/>
                <w:szCs w:val="18"/>
              </w:rPr>
              <w:t>wyższym</w:t>
            </w:r>
            <w:r w:rsidRPr="001B270C">
              <w:rPr>
                <w:rFonts w:ascii="Arial" w:hAnsi="Arial" w:cs="Arial"/>
                <w:sz w:val="18"/>
                <w:szCs w:val="18"/>
              </w:rPr>
              <w:t xml:space="preserve"> lub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1B270C">
              <w:rPr>
                <w:rFonts w:ascii="Arial" w:hAnsi="Arial" w:cs="Arial"/>
                <w:sz w:val="18"/>
                <w:szCs w:val="18"/>
              </w:rPr>
              <w:t xml:space="preserve">medyczny </w:t>
            </w:r>
            <w:r>
              <w:rPr>
                <w:rFonts w:ascii="Arial" w:hAnsi="Arial" w:cs="Arial"/>
                <w:sz w:val="18"/>
                <w:szCs w:val="18"/>
              </w:rPr>
              <w:t xml:space="preserve"> instytut badawczy działające w oparciu o </w:t>
            </w:r>
            <w:r w:rsidRPr="00237853">
              <w:rPr>
                <w:rFonts w:ascii="Arial" w:hAnsi="Arial" w:cs="Arial"/>
                <w:i/>
                <w:sz w:val="18"/>
                <w:szCs w:val="18"/>
              </w:rPr>
              <w:t>ustawę z 30 kwietnia 2010 r. o instytutach badawczych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lub szpital kliniczny lub podmiot leczniczy posiadający umowę z OW NFZ na udzielanie świadczeń opieki zdrowotnej w rodzaju: leczenie szpitalne w zakresie neurologii lub kardiologii.</w:t>
            </w:r>
          </w:p>
        </w:tc>
      </w:tr>
      <w:tr w:rsidR="002A5519" w:rsidRPr="00D50395" w:rsidTr="00BE5A76">
        <w:trPr>
          <w:jc w:val="center"/>
        </w:trPr>
        <w:tc>
          <w:tcPr>
            <w:tcW w:w="122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7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Default="002A5519" w:rsidP="00BE5A76">
            <w:pPr>
              <w:spacing w:before="120" w:after="120"/>
              <w:ind w:left="57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W celu zapewnienia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poprawnej realizacji programu polityki zdrowotnej dotyczącego </w:t>
            </w:r>
            <w:r>
              <w:rPr>
                <w:rFonts w:ascii="Arial" w:hAnsi="Arial" w:cs="Arial"/>
                <w:sz w:val="18"/>
                <w:szCs w:val="18"/>
              </w:rPr>
              <w:t>chorób</w:t>
            </w:r>
            <w:r w:rsidRPr="006563C6">
              <w:rPr>
                <w:rFonts w:ascii="Arial" w:hAnsi="Arial" w:cs="Arial"/>
                <w:sz w:val="18"/>
                <w:szCs w:val="18"/>
              </w:rPr>
              <w:t xml:space="preserve"> naczyń mózgowych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niezbędny jest udział wysokospecjalistycznych jednostek, posiadających potencjał merytoryczny i duże doświadczenie w realizacji programów zdrowotnych.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weryfikowane na podstawie treści wniosku o dofinansowanie projektu PO WER.</w:t>
            </w:r>
          </w:p>
        </w:tc>
        <w:tc>
          <w:tcPr>
            <w:tcW w:w="184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6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490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Default="002A5519" w:rsidP="002A5519">
            <w:pPr>
              <w:numPr>
                <w:ilvl w:val="0"/>
                <w:numId w:val="59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Projektodawca zobowiąże się we wniosku o dofinansowanie, iż podpisze minimum 60 umów dot. współpracy w ramach projektu z podmiotami świadczącymi usługi w zakresie podstawowej opieki zdrowotnej z terenu co najmniej 3 województw w zakresie działań profilaktycznych oraz, że przeszkoli co najmniej po dwie osoby  (lekarze lub pielęgniarki) z każdego podmiotu, z którym podpisze ww. umowę współpracy w zakresie profilaktyki, diagnostyki oraz strategii leczenia chorób</w:t>
            </w:r>
            <w:r w:rsidRPr="006563C6">
              <w:rPr>
                <w:rFonts w:ascii="Arial" w:hAnsi="Arial" w:cs="Arial"/>
                <w:sz w:val="18"/>
                <w:szCs w:val="18"/>
              </w:rPr>
              <w:t xml:space="preserve"> naczyń mózgowych</w:t>
            </w:r>
            <w:r>
              <w:rPr>
                <w:rFonts w:ascii="Arial" w:hAnsi="Arial" w:cs="Arial"/>
                <w:sz w:val="18"/>
                <w:szCs w:val="18"/>
              </w:rPr>
              <w:t>, z uwzględnieniem kluczowych elementów wiedzy medycznej  jaką powinien posiadać lekarz/pielęgniarka POZ , tj.:</w:t>
            </w:r>
          </w:p>
          <w:p w:rsidR="002A5519" w:rsidRDefault="002A5519" w:rsidP="002A5519">
            <w:pPr>
              <w:numPr>
                <w:ilvl w:val="1"/>
                <w:numId w:val="60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prowadzenia działań edukacyjnych w zakresie profilaktyki chorób</w:t>
            </w:r>
            <w:r w:rsidRPr="006563C6">
              <w:rPr>
                <w:rFonts w:ascii="Arial" w:hAnsi="Arial" w:cs="Arial"/>
                <w:sz w:val="18"/>
                <w:szCs w:val="18"/>
              </w:rPr>
              <w:t xml:space="preserve"> naczyń mózgowych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2A5519" w:rsidRDefault="002A5519" w:rsidP="002A5519">
            <w:pPr>
              <w:numPr>
                <w:ilvl w:val="1"/>
                <w:numId w:val="60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znajomość metod diagnostycznych oraz dostępnych badań z uwzględnieniem ich właściwego doboru,</w:t>
            </w:r>
          </w:p>
          <w:p w:rsidR="002A5519" w:rsidRDefault="002A5519" w:rsidP="002A5519">
            <w:pPr>
              <w:numPr>
                <w:ilvl w:val="1"/>
                <w:numId w:val="60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umiejętność leczenia oraz terapii chorych z chorobami</w:t>
            </w:r>
            <w:r w:rsidRPr="006563C6">
              <w:rPr>
                <w:rFonts w:ascii="Arial" w:hAnsi="Arial" w:cs="Arial"/>
                <w:sz w:val="18"/>
                <w:szCs w:val="18"/>
              </w:rPr>
              <w:t xml:space="preserve"> naczyń mózgowych</w:t>
            </w:r>
            <w:r>
              <w:rPr>
                <w:rFonts w:ascii="Arial" w:hAnsi="Arial" w:cs="Arial"/>
                <w:sz w:val="18"/>
                <w:szCs w:val="18"/>
              </w:rPr>
              <w:t xml:space="preserve"> ,</w:t>
            </w:r>
          </w:p>
          <w:p w:rsidR="002A5519" w:rsidRDefault="002A5519" w:rsidP="002A5519">
            <w:pPr>
              <w:numPr>
                <w:ilvl w:val="1"/>
                <w:numId w:val="60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umiejętność prowadzenia procesu rehabilitacji osób po leczeniu chorób</w:t>
            </w:r>
            <w:r w:rsidRPr="006563C6">
              <w:rPr>
                <w:rFonts w:ascii="Arial" w:hAnsi="Arial" w:cs="Arial"/>
                <w:sz w:val="18"/>
                <w:szCs w:val="18"/>
              </w:rPr>
              <w:t xml:space="preserve"> naczyń mózgowych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2A5519" w:rsidRPr="0056174A" w:rsidRDefault="002A5519" w:rsidP="002A5519">
            <w:pPr>
              <w:numPr>
                <w:ilvl w:val="1"/>
                <w:numId w:val="60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174A">
              <w:rPr>
                <w:rFonts w:ascii="Arial" w:hAnsi="Arial" w:cs="Arial"/>
                <w:sz w:val="18"/>
                <w:szCs w:val="18"/>
              </w:rPr>
              <w:t>właściwa komunikacja z chorym.</w:t>
            </w:r>
          </w:p>
        </w:tc>
      </w:tr>
      <w:tr w:rsidR="002A5519" w:rsidRPr="00D50395" w:rsidTr="00BE5A76">
        <w:trPr>
          <w:jc w:val="center"/>
        </w:trPr>
        <w:tc>
          <w:tcPr>
            <w:tcW w:w="122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7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Default="002A5519" w:rsidP="00BE5A76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Wdrożenie programu polityki zdrowotnej będzie realizowane poprzez wsparcie potencjału podmiotów podstawowej opieki zdrowotnej, które stanowią kluczowy element dotarcia z ofertą działań profilaktycznych do osób kwalifikujących się do udziału w programie. Kryterium weryfikowane na podstawie treści wniosku o dofinansowanie projektu PO WER. 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2162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5519" w:rsidRPr="00D50395" w:rsidRDefault="002A5519" w:rsidP="002A5519">
            <w:pPr>
              <w:numPr>
                <w:ilvl w:val="0"/>
                <w:numId w:val="59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Grupę docelową w projekcie stanowią, oprócz osób zatrudnionych (bez względu na formę zatrudnienia) w placówkach podstawowej opieki medycznej, osoby w wieku produkcyjnym, będący w grupie podwyższonego ryzyka, którzy zostaną objęci badaniami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skriningowymi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(przesiewowymi) w celu wczesnego wykrycia chorób</w:t>
            </w:r>
            <w:r w:rsidRPr="006563C6">
              <w:rPr>
                <w:rFonts w:ascii="Arial" w:hAnsi="Arial" w:cs="Arial"/>
                <w:sz w:val="18"/>
                <w:szCs w:val="18"/>
              </w:rPr>
              <w:t xml:space="preserve"> naczyń mózgowych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A5519" w:rsidRPr="00D50395" w:rsidTr="00BE5A76">
        <w:trPr>
          <w:trHeight w:val="425"/>
          <w:jc w:val="center"/>
        </w:trPr>
        <w:tc>
          <w:tcPr>
            <w:tcW w:w="122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367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Default="002A5519" w:rsidP="00BE5A76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ma na celu ukierunkowanie wsparcia zgodnie z założeniami Programu Operacyjnego Wiedza Edukacja Rozwój</w:t>
            </w:r>
          </w:p>
          <w:p w:rsidR="002A5519" w:rsidRDefault="002A5519" w:rsidP="00BE5A76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o dofinansowanie projektu PO WER.  </w:t>
            </w:r>
          </w:p>
        </w:tc>
        <w:tc>
          <w:tcPr>
            <w:tcW w:w="1840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81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numPr>
                <w:ilvl w:val="0"/>
                <w:numId w:val="59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010541">
              <w:rPr>
                <w:rFonts w:ascii="Arial" w:hAnsi="Arial" w:cs="Arial"/>
                <w:sz w:val="18"/>
                <w:szCs w:val="18"/>
              </w:rPr>
              <w:t>Projektodawca może złożyć nie więcej niż 1 wniosek o dofinansowanie projektu – niezależnie czy jako Beneficjent czy Partner projektu.</w:t>
            </w:r>
          </w:p>
        </w:tc>
      </w:tr>
      <w:tr w:rsidR="002A5519" w:rsidRPr="00D50395" w:rsidTr="00BE5A76">
        <w:trPr>
          <w:trHeight w:val="810"/>
          <w:jc w:val="center"/>
        </w:trPr>
        <w:tc>
          <w:tcPr>
            <w:tcW w:w="1229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7" w:type="pct"/>
            <w:gridSpan w:val="8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Default="002A5519" w:rsidP="00BE5A76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Kryterium ma na celu zróżnicowanie podmiotów wdrażających program polityki zdrowotnej dotyczący </w:t>
            </w:r>
            <w:r w:rsidR="003D5882">
              <w:rPr>
                <w:rFonts w:ascii="Arial" w:hAnsi="Arial" w:cs="Arial"/>
                <w:sz w:val="18"/>
                <w:szCs w:val="18"/>
              </w:rPr>
              <w:t>chorób naczyń mózgowych.</w:t>
            </w:r>
          </w:p>
          <w:p w:rsidR="002A5519" w:rsidRDefault="002A5519" w:rsidP="00BE5A76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weryfikowane na podstawie treści wniosku o dofinansowanie projektu PO WER – na podstawie numerów NIP podmiotów, które złożyły wniosek o dofinansowanie.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0" w:type="pct"/>
            <w:gridSpan w:val="7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67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2A5519" w:rsidRPr="00D50395" w:rsidRDefault="002A5519" w:rsidP="002A5519">
            <w:pPr>
              <w:numPr>
                <w:ilvl w:val="0"/>
                <w:numId w:val="59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realizowane w projekcie przez projektodawcę oraz ewentualnych partnerów są zgodne z zakresem adekwatnego programu  profilaktycznego, który jest</w:t>
            </w:r>
            <w:r w:rsidRPr="00A24CAD">
              <w:rPr>
                <w:rFonts w:ascii="Arial" w:hAnsi="Arial" w:cs="Arial"/>
                <w:sz w:val="18"/>
                <w:szCs w:val="18"/>
              </w:rPr>
              <w:t xml:space="preserve"> załącznikiem dokumentacji konkursowej.</w:t>
            </w:r>
          </w:p>
        </w:tc>
      </w:tr>
      <w:tr w:rsidR="002A5519" w:rsidRPr="00D50395" w:rsidTr="003D5882">
        <w:trPr>
          <w:trHeight w:val="3295"/>
          <w:jc w:val="center"/>
        </w:trPr>
        <w:tc>
          <w:tcPr>
            <w:tcW w:w="122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7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Default="002A5519" w:rsidP="00BE5A76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ma na celu zapewnienie, że działania realizowane w projekcie będą zgodne z opracowanym i zaakceptowanym programem profilaktycznym, który będzie stanowił załącznik do dokumentacji konkursowej.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weryfikowane na podstawie treści wniosku o dofinansowanie projektu PO WER - w szczególności zadań zaplanowanych do realizacji w projekcie.</w:t>
            </w:r>
          </w:p>
        </w:tc>
        <w:tc>
          <w:tcPr>
            <w:tcW w:w="1840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3D5882">
        <w:trPr>
          <w:trHeight w:val="702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A5519" w:rsidRPr="00D50395" w:rsidRDefault="002A5519" w:rsidP="002A5519">
            <w:pPr>
              <w:numPr>
                <w:ilvl w:val="0"/>
                <w:numId w:val="59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51A5">
              <w:rPr>
                <w:rFonts w:ascii="Arial" w:hAnsi="Arial" w:cs="Arial"/>
                <w:sz w:val="18"/>
                <w:szCs w:val="18"/>
              </w:rPr>
              <w:t>Całkowita wartość projektu nie może być mniejsza niż 500 000 zł</w:t>
            </w:r>
            <w:r>
              <w:rPr>
                <w:rFonts w:ascii="Arial" w:hAnsi="Arial" w:cs="Arial"/>
                <w:sz w:val="18"/>
                <w:szCs w:val="18"/>
              </w:rPr>
              <w:t xml:space="preserve"> ani większa niż 2 500 000 zł</w:t>
            </w:r>
            <w:r w:rsidRPr="009751A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A5519" w:rsidRPr="00D50395" w:rsidTr="00BE5A76">
        <w:trPr>
          <w:trHeight w:val="3295"/>
          <w:jc w:val="center"/>
        </w:trPr>
        <w:tc>
          <w:tcPr>
            <w:tcW w:w="122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367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Default="002A5519" w:rsidP="00BE5A76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51A5">
              <w:rPr>
                <w:rFonts w:ascii="Arial" w:hAnsi="Arial" w:cs="Arial"/>
                <w:sz w:val="18"/>
                <w:szCs w:val="18"/>
              </w:rPr>
              <w:t xml:space="preserve">Określenie minimalnej wartości projektu pozwoli Projektodawcom na zastosowanie szerokiego wachlarza działań mających na celu wspieranie </w:t>
            </w:r>
            <w:r>
              <w:rPr>
                <w:rFonts w:ascii="Arial" w:hAnsi="Arial" w:cs="Arial"/>
                <w:sz w:val="18"/>
                <w:szCs w:val="18"/>
              </w:rPr>
              <w:t>profilaktyki</w:t>
            </w:r>
            <w:r w:rsidRPr="009751A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A5519" w:rsidRDefault="002A5519" w:rsidP="00BE5A76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FFD">
              <w:rPr>
                <w:rFonts w:ascii="Arial" w:hAnsi="Arial" w:cs="Arial"/>
                <w:sz w:val="18"/>
                <w:szCs w:val="18"/>
                <w:lang w:eastAsia="pl-PL"/>
              </w:rPr>
              <w:t>Biorąc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pod uwagę wysokość alokacji na </w:t>
            </w:r>
            <w:r w:rsidRPr="00F93FFD">
              <w:rPr>
                <w:rFonts w:ascii="Arial" w:hAnsi="Arial" w:cs="Arial"/>
                <w:sz w:val="18"/>
                <w:szCs w:val="18"/>
                <w:lang w:eastAsia="pl-PL"/>
              </w:rPr>
              <w:t>konkurs, 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F93FFD">
              <w:rPr>
                <w:rFonts w:ascii="Arial" w:hAnsi="Arial" w:cs="Arial"/>
                <w:sz w:val="18"/>
                <w:szCs w:val="18"/>
                <w:lang w:eastAsia="pl-PL"/>
              </w:rPr>
              <w:t>wprowadzenie maksymalnego progu wartośc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i pojedynczego projektu zapewni większą ilość realizowanych projektów oraz </w:t>
            </w:r>
            <w:r w:rsidRPr="00F93FFD">
              <w:rPr>
                <w:rFonts w:ascii="Arial" w:hAnsi="Arial" w:cs="Arial"/>
                <w:sz w:val="18"/>
                <w:szCs w:val="18"/>
                <w:lang w:eastAsia="pl-PL"/>
              </w:rPr>
              <w:t xml:space="preserve"> dywersyfikację podmiotów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je realizujących. Wartość maksymalna projektu ma również zapobiec sytuacji, w której jeden wnioskodawca konsumuje całą alokacje przeznaczoną na konkurs.</w:t>
            </w:r>
          </w:p>
          <w:p w:rsidR="002A5519" w:rsidRDefault="002A5519" w:rsidP="00BE5A76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51A5">
              <w:rPr>
                <w:rFonts w:ascii="Arial" w:hAnsi="Arial" w:cs="Arial"/>
                <w:sz w:val="18"/>
                <w:szCs w:val="18"/>
              </w:rPr>
              <w:t xml:space="preserve"> Kryterium weryfikowane na podstawie treści wniosku o dofinansowanie projektu PO WER – część V Budżet projektu.</w:t>
            </w:r>
          </w:p>
          <w:p w:rsidR="002A5519" w:rsidRDefault="002A5519" w:rsidP="00BE5A76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0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2A5519" w:rsidRPr="00D50395" w:rsidTr="00BE5A76">
        <w:trPr>
          <w:trHeight w:val="1304"/>
          <w:jc w:val="center"/>
        </w:trPr>
        <w:tc>
          <w:tcPr>
            <w:tcW w:w="2596" w:type="pct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61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przewiduje partnerstwo z co najmniej jedną organizacją pozarządową posiadającą co najmniej 2 letnie doświadczenie w zakresie działań profilaktycznych dot. chorób</w:t>
            </w:r>
            <w:r w:rsidRPr="006563C6">
              <w:rPr>
                <w:rFonts w:ascii="Arial" w:hAnsi="Arial" w:cs="Arial"/>
                <w:sz w:val="18"/>
                <w:szCs w:val="18"/>
              </w:rPr>
              <w:t xml:space="preserve"> naczyń mózgowych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840" w:type="pct"/>
            <w:gridSpan w:val="7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4" w:type="pct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2A5519" w:rsidRPr="00D50395" w:rsidTr="00BE5A76">
        <w:trPr>
          <w:jc w:val="center"/>
        </w:trPr>
        <w:tc>
          <w:tcPr>
            <w:tcW w:w="122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7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Default="002A5519" w:rsidP="00BE5A76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ma na celu wspieranie współpracy podmiotów leczniczych  z organizacjami pozarządowymi reprezentującymi interesy  pacjentów  w celu poprawy jakości działań profilaktycznych</w:t>
            </w:r>
            <w:r>
              <w:t xml:space="preserve"> </w:t>
            </w:r>
            <w:r w:rsidRPr="00C66C1C">
              <w:rPr>
                <w:rFonts w:ascii="Arial" w:hAnsi="Arial" w:cs="Arial"/>
                <w:sz w:val="18"/>
                <w:szCs w:val="18"/>
              </w:rPr>
              <w:t>oraz w celu zwiększenia skuteczności oddziaływania programu profilaktycznego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2A5519" w:rsidRDefault="002A5519" w:rsidP="00BE5A76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o dofinansowanie projektu PO WER.  </w:t>
            </w:r>
          </w:p>
        </w:tc>
        <w:tc>
          <w:tcPr>
            <w:tcW w:w="184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2596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61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Projekt przewiduje partnerstwo z partnerem społecznym  reprezentującym interesy i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zrzeszającym podmioty świadczące usługi w zakresie podstawowej opieki zdrowotnej.</w:t>
            </w:r>
          </w:p>
        </w:tc>
        <w:tc>
          <w:tcPr>
            <w:tcW w:w="1840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WAGA</w:t>
            </w:r>
          </w:p>
        </w:tc>
        <w:tc>
          <w:tcPr>
            <w:tcW w:w="56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417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  <w:tr w:rsidR="002A5519" w:rsidRPr="00D50395" w:rsidTr="00BE5A76">
        <w:trPr>
          <w:trHeight w:val="2895"/>
          <w:jc w:val="center"/>
        </w:trPr>
        <w:tc>
          <w:tcPr>
            <w:tcW w:w="122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367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Default="002A5519" w:rsidP="00BE5A76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ma na celu wspieranie współpracy podmiotów leczniczych  z partnerami społecznymi w celu poprawy jakości działań profilaktycznych</w:t>
            </w:r>
            <w:r>
              <w:t xml:space="preserve"> </w:t>
            </w:r>
            <w:r w:rsidRPr="00C66C1C">
              <w:rPr>
                <w:rFonts w:ascii="Arial" w:hAnsi="Arial" w:cs="Arial"/>
                <w:sz w:val="18"/>
                <w:szCs w:val="18"/>
              </w:rPr>
              <w:t>oraz w celu zwiększenia skuteczności oddziaływania programu profilaktycznego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2A5519" w:rsidRDefault="002A5519" w:rsidP="00BE5A76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weryfikowane na podstawie treści wniosku o dofinansowanie projektu PO WER.</w:t>
            </w:r>
          </w:p>
        </w:tc>
        <w:tc>
          <w:tcPr>
            <w:tcW w:w="184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STRATEGICZNE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oceny strategicznej)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1. Nie dotyczy</w:t>
            </w:r>
          </w:p>
        </w:tc>
      </w:tr>
      <w:tr w:rsidR="002A5519" w:rsidRPr="00D50395" w:rsidTr="00BE5A76">
        <w:trPr>
          <w:jc w:val="center"/>
        </w:trPr>
        <w:tc>
          <w:tcPr>
            <w:tcW w:w="122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771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ELEMENTY KONKURSU</w:t>
            </w:r>
            <w:r w:rsidRPr="00D50395"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16"/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  <w:r w:rsidRPr="00D50395">
              <w:rPr>
                <w:rStyle w:val="Odwoaniedokomentarza"/>
                <w:rFonts w:ascii="Arial" w:hAnsi="Arial" w:cs="Arial"/>
                <w:sz w:val="18"/>
                <w:szCs w:val="18"/>
              </w:rPr>
              <w:t>1. Ocena formalno- merytoryczna</w:t>
            </w:r>
          </w:p>
        </w:tc>
      </w:tr>
    </w:tbl>
    <w:p w:rsidR="002A5519" w:rsidRDefault="002A5519" w:rsidP="002A5519">
      <w:pPr>
        <w:keepNext/>
        <w:tabs>
          <w:tab w:val="left" w:pos="3969"/>
        </w:tabs>
        <w:spacing w:before="240" w:after="24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2A5519" w:rsidRDefault="002A5519" w:rsidP="002A5519">
      <w:pPr>
        <w:keepNext/>
        <w:tabs>
          <w:tab w:val="left" w:pos="3969"/>
        </w:tabs>
        <w:spacing w:before="240" w:after="240" w:line="240" w:lineRule="auto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501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05"/>
        <w:gridCol w:w="676"/>
        <w:gridCol w:w="636"/>
        <w:gridCol w:w="402"/>
        <w:gridCol w:w="246"/>
        <w:gridCol w:w="270"/>
        <w:gridCol w:w="149"/>
        <w:gridCol w:w="216"/>
        <w:gridCol w:w="540"/>
        <w:gridCol w:w="76"/>
        <w:gridCol w:w="691"/>
        <w:gridCol w:w="640"/>
        <w:gridCol w:w="648"/>
        <w:gridCol w:w="588"/>
        <w:gridCol w:w="67"/>
        <w:gridCol w:w="646"/>
        <w:gridCol w:w="154"/>
        <w:gridCol w:w="488"/>
        <w:gridCol w:w="568"/>
      </w:tblGrid>
      <w:tr w:rsidR="002A5519" w:rsidRPr="00D50395" w:rsidTr="00BE5A76">
        <w:trPr>
          <w:trHeight w:val="386"/>
          <w:jc w:val="center"/>
        </w:trPr>
        <w:tc>
          <w:tcPr>
            <w:tcW w:w="2061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DZIAŁANIE/PODDZIAŁANIE PO WER</w:t>
            </w:r>
          </w:p>
        </w:tc>
        <w:tc>
          <w:tcPr>
            <w:tcW w:w="2939" w:type="pct"/>
            <w:gridSpan w:val="1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 5.1 Programy profilaktyczne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FISZKA KONKURSU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(osteoporoza)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2A5519" w:rsidRPr="00D50395" w:rsidTr="00BE5A76">
        <w:trPr>
          <w:trHeight w:val="1539"/>
          <w:jc w:val="center"/>
        </w:trPr>
        <w:tc>
          <w:tcPr>
            <w:tcW w:w="86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Cel szczegółowy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PO WER,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którego realizowane będą projekty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7"/>
            </w:r>
          </w:p>
        </w:tc>
        <w:tc>
          <w:tcPr>
            <w:tcW w:w="4138" w:type="pct"/>
            <w:gridSpan w:val="1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Wdrożenie i rozwój programów profilaktycznych w zakresie chorób negatywnie wpływających na zasoby pracy dedykowanych osobom w wieku aktywności zawodowej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38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8vi Aktywne i zdrowe starzenie się</w:t>
            </w:r>
          </w:p>
        </w:tc>
      </w:tr>
      <w:tr w:rsidR="002A5519" w:rsidRPr="00D50395" w:rsidTr="00BE5A76">
        <w:trPr>
          <w:trHeight w:val="545"/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Lp. konkursu</w:t>
            </w:r>
          </w:p>
        </w:tc>
        <w:tc>
          <w:tcPr>
            <w:tcW w:w="364" w:type="pct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103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33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822"/>
          <w:jc w:val="center"/>
        </w:trPr>
        <w:tc>
          <w:tcPr>
            <w:tcW w:w="862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Planowany miesiąc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rozpoczęcia naboru wniosków o dofinansowanie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8"/>
            </w:r>
          </w:p>
        </w:tc>
        <w:tc>
          <w:tcPr>
            <w:tcW w:w="36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4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41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33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34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62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62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1053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043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8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034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2A5519" w:rsidRPr="00D50395" w:rsidTr="00BE5A7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38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10 000 000,00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Wymagany wkład własny beneficjenta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6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58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357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x</w:t>
            </w:r>
          </w:p>
        </w:tc>
        <w:tc>
          <w:tcPr>
            <w:tcW w:w="1826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103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trHeight w:val="964"/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38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Projekty pilotażowe i testujące w zakresie programów profilaktycznych zawierające m. in. komponent badawczy, edukacyjny oraz wspierający współpracę pomiędzy wysokospecjalistycznym ośrodkiem a lekarzami podstawowej opieki zdrowotnej oraz szpitalami ogólnymi, w celu przeciwdziałania zjawisku fragmentacji opieki nad pacjentem.  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453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0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9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03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034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Liczba osób, które skorzystały z usługi medycznej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programie profilaktycznym dofinansowanej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EFS</w:t>
            </w:r>
          </w:p>
        </w:tc>
        <w:tc>
          <w:tcPr>
            <w:tcW w:w="7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3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2. Liczba osób współpracujących lub pracujących na rzecz placówek podstawowej opieki zdrowotnej, którzy dzięki EFS podnieśli swoje kompetencje z zakresu wdrażania programów profilaktycznych opracowanych ze środków EFS</w:t>
            </w:r>
          </w:p>
        </w:tc>
        <w:tc>
          <w:tcPr>
            <w:tcW w:w="7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3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692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3. Liczba wdrożonych programów profilaktycznych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zakresie chorób negatywnie wpływających na zasoby pracy</w:t>
            </w:r>
          </w:p>
        </w:tc>
        <w:tc>
          <w:tcPr>
            <w:tcW w:w="7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3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lastRenderedPageBreak/>
              <w:t>WSKAŹNIKI PRODUKTU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453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0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0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03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034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1. Liczba osób, współpracujących lub pracujących na rzecz placówek podstawowej opieki zdrowotnej, które zostały przeszkolone z zakresu wdrażania programów  profilaktycznych opracowanych ze środków EFS</w:t>
            </w:r>
          </w:p>
        </w:tc>
        <w:tc>
          <w:tcPr>
            <w:tcW w:w="2453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815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WARUNKUJĄCE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preselekcji)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774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0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Projektodawcą może być uczelnia medyczna działająca w oparciu o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ustawę z dnia 27 lipca 2005 r. Prawo o szkolnictwie wyższym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lub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instytut badawczy uczestniczący w systemie ochrony zdrowia działający w oparciu o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 xml:space="preserve">ustawę z 30 kwietnia 2010 r. o instytutach badawczych 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lub podmiot leczniczy: 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>posiadający umowę z OW NFZ na udzielanie świadczeń opieki zdrowotnej łącznie w rodzaju leczenie szpitalne oraz w rodzaju ambulatoryjna opieka specjalistyczna w zakresie reumatologii lub ortopedii, zatrudniający (bez względu na formę zatrudnienia) co najmniej jednego pracownika naukowego (posiadającego co najmniej tytuł doktora habilitowanego nauk medycznych).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2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W celu zapewnienia poprawnej realizacji programu polityki zdrowotnej dotyczącego osteoporozy, niezbędny jest udział specjalistycznych jednostek, posiadających potencjał merytoryczny </w:t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  <w:t xml:space="preserve">i duże doświadczenie </w:t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  <w:t xml:space="preserve">w realizacji programów zdrowotnych. 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WER. 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0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 przewiduje nawiązanie współpracy pomiędzy projektodawcą a min. 40 podmiotami świadczącymi usługi podstawowej opieki zdrowotnej w zakresie działań profilaktycznych objętych programem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2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Wdrożenie programu polityki zdrowotnej będzie realizowane poprzez wsparcie potencjału podmiotów podstawowej opieki zdrowotnej, które stanowią kluczowy element dotarcia z ofertą działań profilaktycznych do osób </w:t>
            </w: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kwalifikujących się do udziału w programie. </w:t>
            </w:r>
          </w:p>
          <w:p w:rsidR="002A5519" w:rsidRPr="00D50395" w:rsidRDefault="002A5519" w:rsidP="00BE5A76">
            <w:pPr>
              <w:keepNext/>
              <w:spacing w:before="120"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WER.  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30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0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Działania realizowane w projekcie przez projektodawcę oraz ewentualnych partnerów są zgodne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z zakresem adekwatnego programu profilaktycznego, który jest załącznik</w:t>
            </w:r>
            <w:r>
              <w:rPr>
                <w:rFonts w:ascii="Arial" w:hAnsi="Arial" w:cs="Arial"/>
                <w:sz w:val="18"/>
                <w:szCs w:val="18"/>
              </w:rPr>
              <w:t>iem do regulaminu konkursu, tj.</w:t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1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cele projektu są zgodne z celami programu profilaktycznego (dopuszcza się uwzględnienie dodatkowych celów);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1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opis grupy docelowej projektu jest zgodny z opisem adresatów programu profilaktycznego(dopuszcza się uwzględnienie szerszej grupy docelowej);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1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zakres badań medycznych przewidzianych w projekcie jest zgodny z zakresem przewidzianym w programie profilaktycznym (Należy uwzględnić wszystkie badania obligatoryjne określone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programie. Dopuszcza się uwzględnienie badań fakultatywnych, o ile zostały przewidziane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programie. Nie dopuszcza się natomiast bada</w:t>
            </w:r>
            <w:r>
              <w:rPr>
                <w:rFonts w:ascii="Arial" w:hAnsi="Arial" w:cs="Arial"/>
                <w:sz w:val="18"/>
                <w:szCs w:val="18"/>
              </w:rPr>
              <w:t>ń</w:t>
            </w:r>
            <w:r w:rsidRPr="00D50395">
              <w:rPr>
                <w:rFonts w:ascii="Arial" w:hAnsi="Arial" w:cs="Arial"/>
                <w:sz w:val="18"/>
                <w:szCs w:val="18"/>
              </w:rPr>
              <w:t>, które nie zostały uwzględnione w programie).</w:t>
            </w:r>
          </w:p>
        </w:tc>
      </w:tr>
      <w:tr w:rsidR="002A5519" w:rsidRPr="00D50395" w:rsidTr="00BE5A76">
        <w:trPr>
          <w:trHeight w:val="3564"/>
          <w:jc w:val="center"/>
        </w:trPr>
        <w:tc>
          <w:tcPr>
            <w:tcW w:w="12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2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zapewnienie, że działania realizowane w projekcie będą zgodne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z opracowanym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i zaakceptowanym programem profilaktycznym, który będzie stanowił załącznik do regulaminu konkursu.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 - w szczególności zadań zaplanowanych do realizacji w projekcie.</w:t>
            </w:r>
          </w:p>
        </w:tc>
        <w:tc>
          <w:tcPr>
            <w:tcW w:w="1845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98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0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Projektodawca przewidział w projekcie realizację świadczeń zdrowotnych w godzinach popołudniowych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i wieczornych oraz w soboty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</w:tr>
      <w:tr w:rsidR="002A5519" w:rsidRPr="00D50395" w:rsidTr="00BE5A76">
        <w:trPr>
          <w:trHeight w:val="688"/>
          <w:jc w:val="center"/>
        </w:trPr>
        <w:tc>
          <w:tcPr>
            <w:tcW w:w="122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2" w:type="pct"/>
            <w:gridSpan w:val="8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zwiększenie dostępu pacjentów do realizowanych w ramach projektu działań profilaktycznych co będzie służyć zwiększeniu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WER.  </w:t>
            </w:r>
          </w:p>
        </w:tc>
        <w:tc>
          <w:tcPr>
            <w:tcW w:w="1845" w:type="pct"/>
            <w:gridSpan w:val="7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77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0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Projektodawca oraz ewentualni partnerzy nie realizują projektu o charakterze profilaktycznym, zbieżnym merytorycznie (tzn. dotyczącym tej samej jednostki chorobowej) finansowanego w ramach regionalnego programu operacyjnego.</w:t>
            </w:r>
          </w:p>
        </w:tc>
      </w:tr>
      <w:tr w:rsidR="002A5519" w:rsidRPr="00D50395" w:rsidTr="00BE5A76">
        <w:trPr>
          <w:trHeight w:val="3409"/>
          <w:jc w:val="center"/>
        </w:trPr>
        <w:tc>
          <w:tcPr>
            <w:tcW w:w="12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362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zapobieganie możliwości dublowania się działań podejmowanych ze środków Programu Operacyjnego Wiedza Edukacja Rozwój oraz Regionalnych Programów Operacyjnych.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 oraz/lub listy projektów profilaktycznych realizowanych w ramach POWER oraz RPO.</w:t>
            </w:r>
          </w:p>
        </w:tc>
        <w:tc>
          <w:tcPr>
            <w:tcW w:w="1845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2A5519" w:rsidRPr="00D50395" w:rsidTr="00BE5A76">
        <w:trPr>
          <w:trHeight w:val="1277"/>
          <w:jc w:val="center"/>
        </w:trPr>
        <w:tc>
          <w:tcPr>
            <w:tcW w:w="2588" w:type="pct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4F0CE7" w:rsidRDefault="002A5519" w:rsidP="002A5519">
            <w:pPr>
              <w:pStyle w:val="Akapitzlist"/>
              <w:keepNext/>
              <w:numPr>
                <w:ilvl w:val="0"/>
                <w:numId w:val="32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 przewiduje partnerstwo z co najmniej jedną organizacją pozarządową reprezentującą interesy pacjentów z chorobami reumatycznymi lub ortopedycznymi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lub partnerem społecznym (zgodnie z definicją zawartą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br/>
              <w:t>w P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rogramie Operacyjnym Wiedza Edukacja Rozwój)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, któr</w:t>
            </w:r>
            <w:r>
              <w:rPr>
                <w:rFonts w:ascii="Arial" w:eastAsia="Calibri" w:hAnsi="Arial" w:cs="Arial"/>
                <w:sz w:val="18"/>
                <w:szCs w:val="18"/>
              </w:rPr>
              <w:t>zy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posiadają co najmniej 2 letnie doświadczenie w zakresie działań profilaktycznych dot. osteoporozy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845" w:type="pct"/>
            <w:gridSpan w:val="7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7" w:type="pct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trHeight w:val="4204"/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2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wspieranie współpracy podmiotów leczniczych 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organizacjami pozarządowymi reprezentującymi interesy pacjentów  w celu poprawy jakości działań profilaktycznych oraz w celu zwiększenia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WER, odpisu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z Krajowego Rejestru Sądowego oraz statutu organizacji.  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2588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2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 przewiduje partnerstwo z partnerem społecznym (zgodnie z definicją zawart</w:t>
            </w:r>
            <w:r>
              <w:rPr>
                <w:rFonts w:ascii="Arial" w:hAnsi="Arial" w:cs="Arial"/>
                <w:sz w:val="18"/>
                <w:szCs w:val="18"/>
              </w:rPr>
              <w:t>ą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 Operacyjnym Wiedza Edukacja Rozwój) reprezentującym interesy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i zrzeszającym podmioty świadczące usługi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zakresie podstawowej opieki zdrowotnej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417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2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wspieranie współpracy podmiotów leczniczych 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partnerami społecznymi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celu poprawy jakości działań profilaktycznych oraz w celu zwiększenia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</w:t>
            </w: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WER.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2102"/>
          <w:jc w:val="center"/>
        </w:trPr>
        <w:tc>
          <w:tcPr>
            <w:tcW w:w="2588" w:type="pct"/>
            <w:gridSpan w:val="1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2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Projektodawca lub partner posiada akredytację wydaną na podstawie ustawy o akredytacji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>o ochronie zdrowia lub jest w okresie przygotowawczym do przeprowadzenia wizyty akredytacyjnej (okres przygotowawczy rozpoczyna się od daty podpisania przez dany podmiot umowy w zakresie przeprowadzenia przeglądu akredytacyjnego) lub posiada certyfikat normy EN 15224 - Usługi Ochrony Zdrowia – System Zarządzania Jakością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  <w:p w:rsidR="002A5519" w:rsidRPr="00D50395" w:rsidRDefault="002A5519" w:rsidP="00BE5A76">
            <w:pPr>
              <w:pStyle w:val="Akapitzlist"/>
              <w:keepNext/>
              <w:autoSpaceDE/>
              <w:autoSpaceDN/>
              <w:ind w:left="57"/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7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2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zapewnienie udzielania świadczeń w warunkach spełniających wymagania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zakresie zachowania bezpieczeństwa pacjenta.</w:t>
            </w:r>
          </w:p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na podstawie treści wniosku o dofinansowanie projektu PO WER.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7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STRATEGICZNE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oceny strategicznej)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774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ELEMENTY KONKURSU</w:t>
            </w:r>
            <w:r w:rsidRPr="00D50395"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21"/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2A5519">
            <w:pPr>
              <w:keepNext/>
              <w:numPr>
                <w:ilvl w:val="0"/>
                <w:numId w:val="14"/>
              </w:numPr>
              <w:spacing w:before="120" w:after="120" w:line="240" w:lineRule="auto"/>
              <w:ind w:left="357" w:hanging="357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  <w:r w:rsidRPr="00D50395">
              <w:rPr>
                <w:rStyle w:val="Odwoaniedokomentarza"/>
                <w:rFonts w:ascii="Arial" w:hAnsi="Arial" w:cs="Arial"/>
                <w:sz w:val="18"/>
                <w:szCs w:val="18"/>
              </w:rPr>
              <w:t>Ocena formalno- merytoryczna</w:t>
            </w:r>
          </w:p>
        </w:tc>
      </w:tr>
    </w:tbl>
    <w:p w:rsidR="002A5519" w:rsidRDefault="002A5519" w:rsidP="002A5519">
      <w:pPr>
        <w:keepNext/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W w:w="501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04"/>
        <w:gridCol w:w="676"/>
        <w:gridCol w:w="637"/>
        <w:gridCol w:w="402"/>
        <w:gridCol w:w="248"/>
        <w:gridCol w:w="266"/>
        <w:gridCol w:w="151"/>
        <w:gridCol w:w="218"/>
        <w:gridCol w:w="538"/>
        <w:gridCol w:w="76"/>
        <w:gridCol w:w="691"/>
        <w:gridCol w:w="640"/>
        <w:gridCol w:w="648"/>
        <w:gridCol w:w="588"/>
        <w:gridCol w:w="67"/>
        <w:gridCol w:w="646"/>
        <w:gridCol w:w="154"/>
        <w:gridCol w:w="488"/>
        <w:gridCol w:w="568"/>
      </w:tblGrid>
      <w:tr w:rsidR="002A5519" w:rsidRPr="00D50395" w:rsidTr="00BE5A76">
        <w:trPr>
          <w:trHeight w:val="386"/>
          <w:jc w:val="center"/>
        </w:trPr>
        <w:tc>
          <w:tcPr>
            <w:tcW w:w="206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DZIAŁANIE/PODDZIAŁANIE PO WER</w:t>
            </w:r>
          </w:p>
        </w:tc>
        <w:tc>
          <w:tcPr>
            <w:tcW w:w="2940" w:type="pct"/>
            <w:gridSpan w:val="1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 5.1 Programy profilaktyczne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FISZKA KONKURSU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(choroby układu sercowo-naczyniowego)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2A5519" w:rsidRPr="00D50395" w:rsidTr="00BE5A76">
        <w:trPr>
          <w:trHeight w:val="1681"/>
          <w:jc w:val="center"/>
        </w:trPr>
        <w:tc>
          <w:tcPr>
            <w:tcW w:w="86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Cel szczegółowy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PO WER,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którego realizowane będą projekty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2"/>
            </w:r>
          </w:p>
        </w:tc>
        <w:tc>
          <w:tcPr>
            <w:tcW w:w="4138" w:type="pct"/>
            <w:gridSpan w:val="1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Wdrożenie i rozwój programów profilaktycznych w zakresie chorób negatywnie wpływających na zasoby pracy dedykowanych osobom w wieku aktywności zawodowej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38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8vi Aktywne i zdrowe starzenie się</w:t>
            </w:r>
          </w:p>
        </w:tc>
      </w:tr>
      <w:tr w:rsidR="002A5519" w:rsidRPr="00D50395" w:rsidTr="00BE5A76">
        <w:trPr>
          <w:trHeight w:val="545"/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Lp. konkursu</w:t>
            </w:r>
          </w:p>
        </w:tc>
        <w:tc>
          <w:tcPr>
            <w:tcW w:w="363" w:type="pct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1032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33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822"/>
          <w:jc w:val="center"/>
        </w:trPr>
        <w:tc>
          <w:tcPr>
            <w:tcW w:w="862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miesiąc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rozpoczęcia naboru wniosków o dofinansowanie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3"/>
            </w:r>
          </w:p>
        </w:tc>
        <w:tc>
          <w:tcPr>
            <w:tcW w:w="36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4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41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33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34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62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62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1054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042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8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033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2A5519" w:rsidRPr="00D50395" w:rsidTr="00BE5A7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38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15 000 000,00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Wymagany wkład własny beneficjenta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6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58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357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x</w:t>
            </w:r>
          </w:p>
        </w:tc>
        <w:tc>
          <w:tcPr>
            <w:tcW w:w="1826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103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trHeight w:val="680"/>
          <w:jc w:val="center"/>
        </w:trPr>
        <w:tc>
          <w:tcPr>
            <w:tcW w:w="8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38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Projekty pilotażowe i testujące w zakresie programów profilaktycznych zawierające m. in. komponent badawczy, edukacyjny oraz wspierający współpracę pomiędzy wysokospecjalistycznym ośrodkiem a lekarzami podstawowej opieki zdrowotnej oraz szpitalami ogólnymi, w celu przeciwdziałania zjawisku fragmentacji opieki nad pacjentem.  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453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0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4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03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033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Liczba osób, które skorzystały z usługi medycznej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programie profilaktycznym dofinansowanej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EFS</w:t>
            </w:r>
          </w:p>
        </w:tc>
        <w:tc>
          <w:tcPr>
            <w:tcW w:w="7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</w:tr>
      <w:tr w:rsidR="002A5519" w:rsidRPr="00D50395" w:rsidTr="00BE5A76">
        <w:trPr>
          <w:trHeight w:val="278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2. Liczba osób współpracujących lub pracujących na rzecz placówek podstawowej opieki zdrowotnej, którzy dzięki EFS podnieśli swoje kompetencje z zakresu wdrażania programów profilaktycznych opracowanych ze środków EFS</w:t>
            </w:r>
          </w:p>
        </w:tc>
        <w:tc>
          <w:tcPr>
            <w:tcW w:w="7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692</w:t>
            </w:r>
          </w:p>
        </w:tc>
      </w:tr>
      <w:tr w:rsidR="002A5519" w:rsidRPr="00D50395" w:rsidTr="00BE5A76">
        <w:trPr>
          <w:trHeight w:val="638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3. Liczba wdrożonych programów profilaktycznych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zakresie chorób negatywnie wpływających na zasoby pracy</w:t>
            </w:r>
          </w:p>
        </w:tc>
        <w:tc>
          <w:tcPr>
            <w:tcW w:w="7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453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0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5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03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033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47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1. Liczba osób, współpracujących lub pracujących na rzecz placówek podstawowej opieki zdrowotnej, które zostały przeszkolone z zakresu wdrażania programów  profilaktycznych opracowanych ze środków EFS</w:t>
            </w:r>
          </w:p>
        </w:tc>
        <w:tc>
          <w:tcPr>
            <w:tcW w:w="2453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815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WARUNKUJĄCE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preselekcji)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774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3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Projektodawcą może być uczelnia medyczna działająca w oparciu o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ustawę z dnia 27 lipca 2005 r. Prawo o szkolnictwie wyższym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lub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instytut badawczy uczestniczący w systemie ochrony zdrowia działający w oparciu o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 xml:space="preserve">ustawę z 30 kwietnia 2010 r. o instytutach badawczych 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lub podmiot leczniczy: 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>posiadający umowę z OW NFZ na udzielanie świadczeń opieki zdrowotnej łącznie w rodzaju leczenie szpitalne oraz w rodzaju ambulatoryjna opieka specjalistyczna w zakresie kardiologii lub neurologii, zatrudniający (bez względu na formę zatrudnienia) co najmniej jednego pracownika naukowego (posiadającego co najmniej tytuł doktora habilitowanego nauk medycznych).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2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W celu zapewnienia poprawnej realizacji programu polityki zdrowotnej dotyczącego chorób układu sercowo-naczyniowego, niezbędny jest udział specjalistycznych jednostek, posiadających potencjał merytoryczny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i duże doświadczenie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w realizacji programów zdrowotnych. 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o dofinansowanie projektu PO WER. 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467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3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 przewiduje nawiązanie współpracy pomiędzy projektodawcą a min. 40 podmiotami świadczącymi usługi podstawowej opieki zdrowotnej w zakresie działań profilaktycznych objętych programem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2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Wdrożenie programu polityki zdrowotnej będzie realizowane poprzez </w:t>
            </w: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wsparcie potencjału podmiotów podstawowej opieki zdrowotnej, które stanowią kluczowy element dotarcia z ofertą działań profilaktycznych do osób kwalifikujących się do udziału w programie.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o dofinansowanie projektu PO WER.  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2431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3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Działania realizowane w projekcie przez projektodawcę oraz ewentualnych partnerów są zgodne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z zakresem adekwatnego programu profilaktycznego, który jest załącznikiem do regulaminu konkursu tj.: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4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cele projektu są zgodne z celami programu profilaktycznego (dopuszcza się uwzględnienie dodatkowych celów);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4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opis grupy docelowej projektu jest zgodny z opisem adresatów programu profilaktycznego(dopuszcza się uwzględnienie szerszej grupy docelowej);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4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zakres badań medycznych przewidzianych w projekcie jest zgodny z zakresem przewidzianym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 profilaktycznym (Należy uwzględnić wszystkie badania obligatoryjne określone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programie. Dopuszcza się uwzględnienie badań fakultatywnych, o ile zostały przewidziane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programie. Nie dopuszcza się natomiast bada</w:t>
            </w:r>
            <w:r>
              <w:rPr>
                <w:rFonts w:ascii="Arial" w:hAnsi="Arial" w:cs="Arial"/>
                <w:sz w:val="18"/>
                <w:szCs w:val="18"/>
              </w:rPr>
              <w:t>ń</w:t>
            </w:r>
            <w:r w:rsidRPr="00D50395">
              <w:rPr>
                <w:rFonts w:ascii="Arial" w:hAnsi="Arial" w:cs="Arial"/>
                <w:sz w:val="18"/>
                <w:szCs w:val="18"/>
              </w:rPr>
              <w:t>, które nie zostały uwzględnione w programie).</w:t>
            </w:r>
          </w:p>
        </w:tc>
      </w:tr>
      <w:tr w:rsidR="002A5519" w:rsidRPr="00D50395" w:rsidTr="00BE5A76">
        <w:trPr>
          <w:trHeight w:val="3451"/>
          <w:jc w:val="center"/>
        </w:trPr>
        <w:tc>
          <w:tcPr>
            <w:tcW w:w="12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2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zapewnienie, że działania realizowane w projekcie będą zgodne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opracowanym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i zaakceptowanym programem profilaktycznym, który będzie stanowił załącznik do regulaminu konkursu. 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 - w szczególności zadań zaplanowanych do realizacji w projekcie.</w:t>
            </w:r>
          </w:p>
        </w:tc>
        <w:tc>
          <w:tcPr>
            <w:tcW w:w="1845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95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5"/>
              </w:numPr>
              <w:ind w:left="436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Projektodawca przewidział w projekcie realizację świadczeń zdrowotnych w godzinach popołudniowych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i wieczornych oraz w soboty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</w:tr>
      <w:tr w:rsidR="002A5519" w:rsidRPr="00D50395" w:rsidTr="00BE5A76">
        <w:trPr>
          <w:trHeight w:val="810"/>
          <w:jc w:val="center"/>
        </w:trPr>
        <w:tc>
          <w:tcPr>
            <w:tcW w:w="122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2" w:type="pct"/>
            <w:gridSpan w:val="8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zwiększenie dostępu pacjentów do realizowanych w ramach projektu działań profilaktycznych co będzie służyć zwiększeniu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o dofinansowanie projektu PO WER.  </w:t>
            </w:r>
          </w:p>
        </w:tc>
        <w:tc>
          <w:tcPr>
            <w:tcW w:w="1845" w:type="pct"/>
            <w:gridSpan w:val="7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767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2A5519" w:rsidRPr="00AF18D1" w:rsidRDefault="002A5519" w:rsidP="002A5519">
            <w:pPr>
              <w:pStyle w:val="Akapitzlist"/>
              <w:keepNext/>
              <w:numPr>
                <w:ilvl w:val="0"/>
                <w:numId w:val="36"/>
              </w:numPr>
              <w:ind w:left="436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Projektodawca oraz ewentualni partnerzy nie realizują projektu o charakterze profilaktycznym, zbieżnym merytorycznie (tzn. dotyczącym tej samej jednostki chorobowej) finansowanego w ramach regionalnego programu operacyjnego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A5519" w:rsidRPr="00D50395" w:rsidTr="00BE5A76">
        <w:trPr>
          <w:trHeight w:val="3543"/>
          <w:jc w:val="center"/>
        </w:trPr>
        <w:tc>
          <w:tcPr>
            <w:tcW w:w="12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362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zapobieganie możliwości dublowania się działań podejmowanych ze środków Programu Operacyjnego Wiedza Edukacja Rozwój oraz Regionalnych Programów Operacyjnych.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o dofinansowanie projektu PO WER oraz/lub listy projektów profilaktycznych realizo</w:t>
            </w:r>
            <w:r>
              <w:rPr>
                <w:rFonts w:ascii="Arial" w:hAnsi="Arial" w:cs="Arial"/>
                <w:sz w:val="18"/>
                <w:szCs w:val="18"/>
              </w:rPr>
              <w:t>wanych w ramach POWER oraz RPO</w:t>
            </w:r>
          </w:p>
        </w:tc>
        <w:tc>
          <w:tcPr>
            <w:tcW w:w="1845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2A5519" w:rsidRPr="00D50395" w:rsidTr="00BE5A76">
        <w:trPr>
          <w:trHeight w:val="1586"/>
          <w:jc w:val="center"/>
        </w:trPr>
        <w:tc>
          <w:tcPr>
            <w:tcW w:w="2588" w:type="pct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AF18D1" w:rsidRDefault="002A5519" w:rsidP="002A5519">
            <w:pPr>
              <w:pStyle w:val="Akapitzlist"/>
              <w:keepNext/>
              <w:numPr>
                <w:ilvl w:val="0"/>
                <w:numId w:val="37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 przewiduje partnerstwo z co najmniej jedną organizacją pozarządową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lub partnerem społecznym (zgodnie z definicją zawartą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br/>
              <w:t>w P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rogramie Operacyjnym Wiedza Edukacja Rozwój), któr</w:t>
            </w:r>
            <w:r>
              <w:rPr>
                <w:rFonts w:ascii="Arial" w:eastAsia="Calibri" w:hAnsi="Arial" w:cs="Arial"/>
                <w:sz w:val="18"/>
                <w:szCs w:val="18"/>
              </w:rPr>
              <w:t>zy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ostatnich 2 latach przed złożeniem wniosku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o dofinansowanie projektu prowadzi</w:t>
            </w:r>
            <w:r>
              <w:rPr>
                <w:rFonts w:ascii="Arial" w:hAnsi="Arial" w:cs="Arial"/>
                <w:sz w:val="18"/>
                <w:szCs w:val="18"/>
              </w:rPr>
              <w:t>li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działania związane z edukacją prozdrowotną dot. chorób układu sercowo-naczyniowego lub/i neurologicznych</w:t>
            </w:r>
          </w:p>
        </w:tc>
        <w:tc>
          <w:tcPr>
            <w:tcW w:w="1845" w:type="pct"/>
            <w:gridSpan w:val="7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7" w:type="pct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2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wspieranie współpracy podmiotów leczniczych 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z organizacjami pozarządowymi reprezentującymi interesy pacjentów  w celu poprawy jakości działań profilaktycznych oraz w celu zwiększenia skuteczności oddziaływa</w:t>
            </w:r>
            <w:r>
              <w:rPr>
                <w:rFonts w:ascii="Arial" w:hAnsi="Arial" w:cs="Arial"/>
                <w:sz w:val="18"/>
                <w:szCs w:val="18"/>
              </w:rPr>
              <w:t xml:space="preserve">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WER, odpisu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z Krajowego Rejestru Sądowego oraz statutu organizacji.  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2588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38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Projekt przewiduje partnerstwo z partnerem społecznym (zgodnie z definicją zawarta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 Operacyjnym Wiedza Edukacja Rozwój) reprezentującym interesy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i zrzeszającym podmioty świadczące usługi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zakresie podstawowej opieki zdrowotnej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417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2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wspieranie współpracy podmiotów leczniczych 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partnerami społecznymi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celu poprawy jakości działań profilaktycznych oraz w celu zwiększenia skuteczności oddziaływania </w:t>
            </w: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WER.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2149"/>
          <w:jc w:val="center"/>
        </w:trPr>
        <w:tc>
          <w:tcPr>
            <w:tcW w:w="2588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AF18D1" w:rsidRDefault="002A5519" w:rsidP="002A5519">
            <w:pPr>
              <w:pStyle w:val="Akapitzlist"/>
              <w:keepNext/>
              <w:numPr>
                <w:ilvl w:val="0"/>
                <w:numId w:val="39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Projektodawca lub partner posiada akredytację wydaną na podstawie ustawy o akredytacji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>o ochronie zdrowia lub jest w okresie przygotowawczym do przeprowadzenia wizyty akredytacyjnej (okres przygotowawczy rozpoczyna się od daty podpisania przez dany podmiot umowy z w zakresie przeprowadzenia przeglądu akredytacyjnego) lub posiada certyfikat normy EN 15224 - Usługi Ochrony Zdrowia – System Zarządzania Jakością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62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zapewnienie udzielania świadczeń w warunkach spełniających wymagania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zakresie zachowania bezpieczeństwa pacjenta.</w:t>
            </w:r>
          </w:p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WER.</w:t>
            </w:r>
          </w:p>
        </w:tc>
        <w:tc>
          <w:tcPr>
            <w:tcW w:w="184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STRATEGICZNE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oceny strategicznej)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1. Nie dotyczy</w:t>
            </w:r>
          </w:p>
        </w:tc>
      </w:tr>
      <w:tr w:rsidR="002A5519" w:rsidRPr="00D50395" w:rsidTr="00BE5A76">
        <w:trPr>
          <w:jc w:val="center"/>
        </w:trPr>
        <w:tc>
          <w:tcPr>
            <w:tcW w:w="122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774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ELEMENTY KONKURSU</w:t>
            </w:r>
            <w:r w:rsidRPr="00D50395"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26"/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2A5519">
            <w:pPr>
              <w:keepNext/>
              <w:numPr>
                <w:ilvl w:val="0"/>
                <w:numId w:val="15"/>
              </w:numPr>
              <w:spacing w:before="120" w:after="120" w:line="240" w:lineRule="auto"/>
              <w:ind w:left="357" w:hanging="357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  <w:r w:rsidRPr="00D50395">
              <w:rPr>
                <w:rStyle w:val="Odwoaniedokomentarza"/>
                <w:rFonts w:ascii="Arial" w:hAnsi="Arial" w:cs="Arial"/>
                <w:sz w:val="18"/>
                <w:szCs w:val="18"/>
              </w:rPr>
              <w:t>Ocena formalno- merytoryczna</w:t>
            </w:r>
          </w:p>
        </w:tc>
      </w:tr>
    </w:tbl>
    <w:p w:rsidR="002A5519" w:rsidRDefault="002A5519" w:rsidP="002A5519">
      <w:pPr>
        <w:keepNext/>
        <w:spacing w:line="240" w:lineRule="auto"/>
        <w:rPr>
          <w:rFonts w:ascii="Arial" w:hAnsi="Arial" w:cs="Arial"/>
          <w:sz w:val="18"/>
          <w:szCs w:val="18"/>
        </w:rPr>
      </w:pPr>
    </w:p>
    <w:p w:rsidR="002A5519" w:rsidRDefault="002A5519" w:rsidP="002A5519">
      <w:pPr>
        <w:keepNext/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W w:w="513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03"/>
        <w:gridCol w:w="677"/>
        <w:gridCol w:w="637"/>
        <w:gridCol w:w="401"/>
        <w:gridCol w:w="250"/>
        <w:gridCol w:w="263"/>
        <w:gridCol w:w="151"/>
        <w:gridCol w:w="221"/>
        <w:gridCol w:w="536"/>
        <w:gridCol w:w="78"/>
        <w:gridCol w:w="691"/>
        <w:gridCol w:w="639"/>
        <w:gridCol w:w="649"/>
        <w:gridCol w:w="588"/>
        <w:gridCol w:w="67"/>
        <w:gridCol w:w="647"/>
        <w:gridCol w:w="153"/>
        <w:gridCol w:w="489"/>
        <w:gridCol w:w="802"/>
      </w:tblGrid>
      <w:tr w:rsidR="002A5519" w:rsidRPr="00D50395" w:rsidTr="00BE5A76">
        <w:trPr>
          <w:trHeight w:val="386"/>
          <w:jc w:val="center"/>
        </w:trPr>
        <w:tc>
          <w:tcPr>
            <w:tcW w:w="2008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DZIAŁANIE/PODDZIAŁANIE PO WER</w:t>
            </w:r>
          </w:p>
        </w:tc>
        <w:tc>
          <w:tcPr>
            <w:tcW w:w="2992" w:type="pct"/>
            <w:gridSpan w:val="1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 5.1 Programy profilaktyczne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FISZKA KONKURSU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(miażdżyca tętnic)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2A5519" w:rsidRPr="00D50395" w:rsidTr="00BE5A76">
        <w:trPr>
          <w:trHeight w:val="1340"/>
          <w:jc w:val="center"/>
        </w:trPr>
        <w:tc>
          <w:tcPr>
            <w:tcW w:w="84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Cel szczegółowy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PO WER,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którego realizowane będą projekty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7"/>
            </w:r>
          </w:p>
        </w:tc>
        <w:tc>
          <w:tcPr>
            <w:tcW w:w="4160" w:type="pct"/>
            <w:gridSpan w:val="1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Wdrożenie i rozwój programów profilaktycznych w zakresie chorób negatywnie wpływających na zasoby pracy dedykowanych osobom w wieku aktywności zawodowej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4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Priorytet inwestycyjny</w:t>
            </w:r>
          </w:p>
        </w:tc>
        <w:tc>
          <w:tcPr>
            <w:tcW w:w="416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8vi Aktywne i zdrowe starzenie się</w:t>
            </w:r>
          </w:p>
        </w:tc>
      </w:tr>
      <w:tr w:rsidR="002A5519" w:rsidRPr="00D50395" w:rsidTr="00BE5A76">
        <w:trPr>
          <w:trHeight w:val="545"/>
          <w:jc w:val="center"/>
        </w:trPr>
        <w:tc>
          <w:tcPr>
            <w:tcW w:w="840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Lp. konkursu</w:t>
            </w:r>
          </w:p>
        </w:tc>
        <w:tc>
          <w:tcPr>
            <w:tcW w:w="354" w:type="pct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</w:t>
            </w:r>
          </w:p>
        </w:tc>
        <w:tc>
          <w:tcPr>
            <w:tcW w:w="100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32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3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822"/>
          <w:jc w:val="center"/>
        </w:trPr>
        <w:tc>
          <w:tcPr>
            <w:tcW w:w="840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miesiąc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rozpoczęcia naboru wniosków o dofinansowanie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8"/>
            </w:r>
          </w:p>
        </w:tc>
        <w:tc>
          <w:tcPr>
            <w:tcW w:w="35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4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33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32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34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33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40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4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40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1029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017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83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131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2A5519" w:rsidRPr="00D50395" w:rsidTr="00BE5A76">
        <w:trPr>
          <w:jc w:val="center"/>
        </w:trPr>
        <w:tc>
          <w:tcPr>
            <w:tcW w:w="84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60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10 000 000,00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Wymagany wkład własny beneficjenta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4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5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44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348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x</w:t>
            </w:r>
          </w:p>
        </w:tc>
        <w:tc>
          <w:tcPr>
            <w:tcW w:w="1781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113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trHeight w:val="1073"/>
          <w:jc w:val="center"/>
        </w:trPr>
        <w:tc>
          <w:tcPr>
            <w:tcW w:w="84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60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Projekty pilotażowe i testujące w zakresie programów profilaktycznych zawierające m. in. komponent badawczy, edukacyjny oraz wspierający współpracę pomiędzy wysokospecjalistycznym ośrodkiem a lekarzami podstawowej opieki zdrowotnej oraz szpitalami ogólnymi, w celu przeciwdziałania zjawisku fragmentacji opieki nad pacjentem.  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84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516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84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85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9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13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84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3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131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84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Liczba osób, które skorzystały z usługi medycznej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programie profilaktycznym dofinansowanej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EFS</w:t>
            </w:r>
          </w:p>
        </w:tc>
        <w:tc>
          <w:tcPr>
            <w:tcW w:w="73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84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2. Liczba osób współpracujących lub pracujących na rzecz placówek podstawowej opieki zdrowotnej, którzy dzięki EFS podnieśli swoje kompetencje z zakresu wdrażania programów profilaktycznych opracowanych </w:t>
            </w: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ze środków EFS</w:t>
            </w:r>
          </w:p>
        </w:tc>
        <w:tc>
          <w:tcPr>
            <w:tcW w:w="73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692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84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3. Liczba wdrożonych programów profilaktycznych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zakresie chorób negatywnie wpływających na zasoby pracy</w:t>
            </w:r>
          </w:p>
        </w:tc>
        <w:tc>
          <w:tcPr>
            <w:tcW w:w="73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84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516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84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85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0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13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84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3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131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84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keepNext/>
              <w:numPr>
                <w:ilvl w:val="0"/>
                <w:numId w:val="16"/>
              </w:numPr>
              <w:spacing w:before="120" w:after="120" w:line="240" w:lineRule="auto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Liczba osób, współpracujących lub pracujących na rzecz placówek podstawowej opieki zdrowotnej, które zostały przeszkolone z zakresu wdrażania programów profilaktycznych opracowanych ze środków EFS</w:t>
            </w:r>
          </w:p>
        </w:tc>
        <w:tc>
          <w:tcPr>
            <w:tcW w:w="2516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815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WARUNKUJĄCE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preselekcji)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jc w:val="center"/>
        </w:trPr>
        <w:tc>
          <w:tcPr>
            <w:tcW w:w="11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805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17"/>
              </w:numPr>
              <w:ind w:left="436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Projektodawcą może być uczelnia medyczna działająca w oparciu o ustawę z dnia 27 lipca 2005 r. Prawo </w:t>
            </w:r>
            <w:r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o szkolnictwie wyższym lub instytut badawczy uczestniczący w systemie ochrony zdrowia działający </w:t>
            </w:r>
            <w:r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w oparciu o ustawę z 30 kwietnia 2010 r. o instytutach badawczych lub podmiot leczniczy: posiadający umowę z OW NFZ na udzielanie świadczeń opieki zdrowotnej łącznie w rodzaju leczenie szpitalne oraz </w:t>
            </w:r>
            <w:r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w rodzaju ambulatoryjna opieka specjalistyczna zakresie kardiologii, zatrudniający (bez względu na formę zatrudnienia) co najmniej jednego pracownika naukowego (posiadającego co najmniej tytuł doktora habilitowanego nauk medycznych).</w:t>
            </w:r>
          </w:p>
        </w:tc>
      </w:tr>
      <w:tr w:rsidR="002A5519" w:rsidRPr="00D50395" w:rsidTr="00BE5A76">
        <w:trPr>
          <w:jc w:val="center"/>
        </w:trPr>
        <w:tc>
          <w:tcPr>
            <w:tcW w:w="11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2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W celu zapewnienia poprawnej realizacji programu polityki zdrowotnej dotyczącego miażdżycy tętnic, niezbędny jest udział specjalistycznych jednostek, posiadających potencjał merytoryczny </w:t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  <w:t xml:space="preserve">i duże doświadczenie </w:t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  <w:t xml:space="preserve">w realizacji programów zdrowotnych.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WER. </w:t>
            </w:r>
          </w:p>
        </w:tc>
        <w:tc>
          <w:tcPr>
            <w:tcW w:w="179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624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AF18D1" w:rsidRDefault="002A5519" w:rsidP="002A5519">
            <w:pPr>
              <w:pStyle w:val="Akapitzlist"/>
              <w:keepNext/>
              <w:numPr>
                <w:ilvl w:val="0"/>
                <w:numId w:val="40"/>
              </w:numPr>
              <w:ind w:left="436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 przewiduje nawiązanie współpracy pomiędzy projektodawcą a min. 40 podmiotami świadczącymi usługi podstawowej opieki zdrowotnej w zakresie działań profilaktycznych objętych programem.</w:t>
            </w:r>
          </w:p>
        </w:tc>
      </w:tr>
      <w:tr w:rsidR="002A5519" w:rsidRPr="00D50395" w:rsidTr="00BE5A76">
        <w:trPr>
          <w:jc w:val="center"/>
        </w:trPr>
        <w:tc>
          <w:tcPr>
            <w:tcW w:w="11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32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Wdrożenie programu polityki zdrowotnej będzie realizowane poprzez wsparcie potencjału podmiotów podstawowej opieki zdrowotnej, które stanowią kluczowy element dotarcia z ofertą działań profilaktycznych do osób kwalifikujących się do udziału w programie. 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WER.  </w:t>
            </w:r>
          </w:p>
        </w:tc>
        <w:tc>
          <w:tcPr>
            <w:tcW w:w="179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30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0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Działania realizowane w projekcie przez projektodawcę oraz ewentualnych partnerów są zgodne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z zakresem adekwatnego programu profilaktycznego, który jest załącznikiem do regulaminu konkursu,  tj.: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1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cele projektu są zgodne z celami programu profilaktycznego (dopuszcza się uwzględnienie dodatkowych celów);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1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opis grupy docelowej projektu jest zgodny z opisem adresatów programu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profilaktycznego(dopuszcza się uwzględnienie szerszej grupy docelowej);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1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zakres badań medycznych przewidzianych w projekcie jest zgodny z zakresem przewidzianym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 profilaktycznym (Należy uwzględnić wszystkie badania obligatoryjne określone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programie. Dopuszcza się uwzględnienie badań fakultatywnych, o ile zostały przewidziane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programie. Nie dopuszcza się natomiast bada</w:t>
            </w:r>
            <w:r>
              <w:rPr>
                <w:rFonts w:ascii="Arial" w:hAnsi="Arial" w:cs="Arial"/>
                <w:sz w:val="18"/>
                <w:szCs w:val="18"/>
              </w:rPr>
              <w:t>ń</w:t>
            </w:r>
            <w:r w:rsidRPr="00D50395">
              <w:rPr>
                <w:rFonts w:ascii="Arial" w:hAnsi="Arial" w:cs="Arial"/>
                <w:sz w:val="18"/>
                <w:szCs w:val="18"/>
              </w:rPr>
              <w:t>, które nie zostały uwzględnione w programie).</w:t>
            </w:r>
          </w:p>
        </w:tc>
      </w:tr>
      <w:tr w:rsidR="002A5519" w:rsidRPr="00D50395" w:rsidTr="00BE5A76">
        <w:trPr>
          <w:trHeight w:val="3698"/>
          <w:jc w:val="center"/>
        </w:trPr>
        <w:tc>
          <w:tcPr>
            <w:tcW w:w="1195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29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zapewnienie, że działania realizowane w projekcie będą zgodne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opracowanym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i zaakceptowanym programem profilaktycznym, który będzie stanowił załącznik do regulaminu konkursu.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 - w szczególności zadań zaplanowanych do realizacji w projekcie.</w:t>
            </w:r>
          </w:p>
        </w:tc>
        <w:tc>
          <w:tcPr>
            <w:tcW w:w="1799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66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AF18D1" w:rsidRDefault="002A5519" w:rsidP="002A5519">
            <w:pPr>
              <w:pStyle w:val="Akapitzlist"/>
              <w:keepNext/>
              <w:numPr>
                <w:ilvl w:val="0"/>
                <w:numId w:val="40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Projektodawca przewidział w projekcie realizację świadczeń zdrowotnych w godzinach popołudniowych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i wieczornych oraz w soboty.</w:t>
            </w:r>
          </w:p>
        </w:tc>
      </w:tr>
      <w:tr w:rsidR="002A5519" w:rsidRPr="00D50395" w:rsidTr="00BE5A76">
        <w:trPr>
          <w:trHeight w:val="810"/>
          <w:jc w:val="center"/>
        </w:trPr>
        <w:tc>
          <w:tcPr>
            <w:tcW w:w="1195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29" w:type="pct"/>
            <w:gridSpan w:val="8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zwiększenie dostępu pacjentów do realizowanych w ramach projektu działań profilaktycznych co będzie służyć zwiększeniu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o dofinansowanie projektu PO WER.  </w:t>
            </w:r>
          </w:p>
        </w:tc>
        <w:tc>
          <w:tcPr>
            <w:tcW w:w="1799" w:type="pct"/>
            <w:gridSpan w:val="7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637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Projektodawca oraz ewentualni partnerzy nie realizują projektu o charakterze profilaktycznym, zbieżnym merytorycznie (tzn. dotyczącym tej samej jednostki chorobowej) finansowanego w ramach regionalnego programu operacyjnego.</w:t>
            </w:r>
          </w:p>
        </w:tc>
      </w:tr>
      <w:tr w:rsidR="002A5519" w:rsidRPr="00D50395" w:rsidTr="00BE5A76">
        <w:trPr>
          <w:trHeight w:val="3685"/>
          <w:jc w:val="center"/>
        </w:trPr>
        <w:tc>
          <w:tcPr>
            <w:tcW w:w="1195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329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zapobieganie możliwości dublowania się działań podejmowanych ze środków Programu Operacyjnego Wiedza Edukacja Rozwój oraz Regionalnych Programów Operacyjnych.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 oraz/lub listy projektów profilaktycznych realizo</w:t>
            </w:r>
            <w:r>
              <w:rPr>
                <w:rFonts w:ascii="Arial" w:hAnsi="Arial" w:cs="Arial"/>
                <w:sz w:val="18"/>
                <w:szCs w:val="18"/>
              </w:rPr>
              <w:t>wanych w ramach PO WER oraz RPO.</w:t>
            </w:r>
          </w:p>
        </w:tc>
        <w:tc>
          <w:tcPr>
            <w:tcW w:w="1799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2A5519" w:rsidRPr="00D50395" w:rsidTr="00BE5A76">
        <w:trPr>
          <w:jc w:val="center"/>
        </w:trPr>
        <w:tc>
          <w:tcPr>
            <w:tcW w:w="2524" w:type="pct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AF18D1" w:rsidRDefault="002A5519" w:rsidP="002A5519">
            <w:pPr>
              <w:pStyle w:val="Akapitzlist"/>
              <w:keepNext/>
              <w:numPr>
                <w:ilvl w:val="0"/>
                <w:numId w:val="42"/>
              </w:num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Projekt przewiduje partnerstwo z co najmniej jedną organizacją pozarządową reprezentującą interesy pacjentów z chorobami układu krążenia </w:t>
            </w:r>
            <w:r>
              <w:rPr>
                <w:rFonts w:ascii="Arial" w:eastAsia="Calibri" w:hAnsi="Arial" w:cs="Arial"/>
                <w:sz w:val="18"/>
                <w:szCs w:val="18"/>
              </w:rPr>
              <w:t>lub partnerem społecznym (zgodnie z definicją zawartą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w P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rogramie Operacyjnym Wiedza Edukacja Rozwój), któr</w:t>
            </w:r>
            <w:r>
              <w:rPr>
                <w:rFonts w:ascii="Arial" w:eastAsia="Calibri" w:hAnsi="Arial" w:cs="Arial"/>
                <w:sz w:val="18"/>
                <w:szCs w:val="18"/>
              </w:rPr>
              <w:t>zy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posiadają co najmniej 2 letnie doświadczenie w zakresie działań profilaktycznych dot. miażdżycy tętnic.</w:t>
            </w:r>
          </w:p>
        </w:tc>
        <w:tc>
          <w:tcPr>
            <w:tcW w:w="1799" w:type="pct"/>
            <w:gridSpan w:val="7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677" w:type="pct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jc w:val="center"/>
        </w:trPr>
        <w:tc>
          <w:tcPr>
            <w:tcW w:w="11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2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wspieranie współpracy podmiotów leczniczych 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organizacjami pozarządowymi reprezentującymi interesy pacjentów  w celu poprawy jakości działań profilaktycznych oraz w celu zwiększenia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WER, odpisu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z Krajowego Rejestru Sądowego oraz statutu organizacji.  </w:t>
            </w:r>
          </w:p>
        </w:tc>
        <w:tc>
          <w:tcPr>
            <w:tcW w:w="179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2524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AF18D1" w:rsidRDefault="002A5519" w:rsidP="002A5519">
            <w:pPr>
              <w:pStyle w:val="Akapitzlist"/>
              <w:keepNext/>
              <w:numPr>
                <w:ilvl w:val="0"/>
                <w:numId w:val="42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 przewiduje partnerstwo z partnerem społecznym (zgodnie z definicją zawart</w:t>
            </w:r>
            <w:r>
              <w:rPr>
                <w:rFonts w:ascii="Arial" w:hAnsi="Arial" w:cs="Arial"/>
                <w:sz w:val="18"/>
                <w:szCs w:val="18"/>
              </w:rPr>
              <w:t>ą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Programie Operacyjnym Wiedza Edukacja Rozwój)  reprezentującym interesy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i zrzeszającym podmioty świadczące usługi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zakresie podstawowej opieki zdrowotnej.</w:t>
            </w:r>
          </w:p>
        </w:tc>
        <w:tc>
          <w:tcPr>
            <w:tcW w:w="1799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67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417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2A5519" w:rsidRPr="00D50395" w:rsidTr="00BE5A76">
        <w:trPr>
          <w:jc w:val="center"/>
        </w:trPr>
        <w:tc>
          <w:tcPr>
            <w:tcW w:w="11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2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wspieranie współpracy podmiotów leczniczych 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partnerami społecznymi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celu poprawy jakości działań profilaktycznych oraz w celu zwiększenia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WER.</w:t>
            </w:r>
          </w:p>
        </w:tc>
        <w:tc>
          <w:tcPr>
            <w:tcW w:w="179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6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2524" w:type="pct"/>
            <w:gridSpan w:val="1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2"/>
              </w:num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395">
              <w:rPr>
                <w:rFonts w:ascii="Arial" w:eastAsia="Calibri" w:hAnsi="Arial" w:cs="Arial"/>
                <w:sz w:val="18"/>
                <w:szCs w:val="18"/>
              </w:rPr>
              <w:lastRenderedPageBreak/>
              <w:t xml:space="preserve">Projektodawca lub partner posiada akredytację wydaną na podstawie ustawy o akredytacji </w:t>
            </w:r>
            <w:r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o ochronie zdrowia lub jest w okresie przygotowawczym do przeprowadzenia wizyty akredytacyjnej (okres przygotowawczy rozpoczyna się od daty podpisania przez dany podmiot umowy z w zakresie przeprowadzenia przeglądu akredytacyjnego) lub posiada certyfikat normy EN 15224 - Usługi Ochrony Zdrowia – System Zarządzania Jakością</w:t>
            </w:r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  <w:tc>
          <w:tcPr>
            <w:tcW w:w="1799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677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jc w:val="center"/>
        </w:trPr>
        <w:tc>
          <w:tcPr>
            <w:tcW w:w="1195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29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zapewnienie udzielania świadczeń w warunkach spełniających wymagania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zakresie zachowania bezpieczeństwa pacjenta.</w:t>
            </w:r>
          </w:p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o dofinansowanie projektu PO WER.</w:t>
            </w:r>
          </w:p>
        </w:tc>
        <w:tc>
          <w:tcPr>
            <w:tcW w:w="1799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77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STRATEGICZNE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oceny strategicznej)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</w:tr>
      <w:tr w:rsidR="002A5519" w:rsidRPr="00D50395" w:rsidTr="00BE5A76">
        <w:trPr>
          <w:jc w:val="center"/>
        </w:trPr>
        <w:tc>
          <w:tcPr>
            <w:tcW w:w="11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805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ELEMENTY KONKURSU</w:t>
            </w:r>
            <w:r w:rsidRPr="00D50395"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31"/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2A5519">
            <w:pPr>
              <w:keepNext/>
              <w:numPr>
                <w:ilvl w:val="0"/>
                <w:numId w:val="18"/>
              </w:numPr>
              <w:spacing w:before="120" w:after="120" w:line="240" w:lineRule="auto"/>
              <w:ind w:left="357" w:hanging="357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  <w:r w:rsidRPr="00D50395">
              <w:rPr>
                <w:rStyle w:val="Odwoaniedokomentarza"/>
                <w:rFonts w:ascii="Arial" w:hAnsi="Arial" w:cs="Arial"/>
                <w:sz w:val="18"/>
                <w:szCs w:val="18"/>
              </w:rPr>
              <w:t>Ocena formalno- merytoryczna</w:t>
            </w:r>
          </w:p>
        </w:tc>
      </w:tr>
    </w:tbl>
    <w:p w:rsidR="002A5519" w:rsidRPr="00D50395" w:rsidRDefault="002A5519" w:rsidP="002A5519">
      <w:pPr>
        <w:keepNext/>
        <w:tabs>
          <w:tab w:val="left" w:pos="3969"/>
        </w:tabs>
        <w:spacing w:before="240" w:after="240" w:line="240" w:lineRule="auto"/>
        <w:rPr>
          <w:rFonts w:ascii="Arial" w:hAnsi="Arial" w:cs="Arial"/>
          <w:b/>
          <w:sz w:val="18"/>
          <w:szCs w:val="18"/>
        </w:rPr>
      </w:pPr>
    </w:p>
    <w:tbl>
      <w:tblPr>
        <w:tblW w:w="526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52"/>
        <w:gridCol w:w="677"/>
        <w:gridCol w:w="632"/>
        <w:gridCol w:w="397"/>
        <w:gridCol w:w="241"/>
        <w:gridCol w:w="264"/>
        <w:gridCol w:w="147"/>
        <w:gridCol w:w="211"/>
        <w:gridCol w:w="538"/>
        <w:gridCol w:w="72"/>
        <w:gridCol w:w="688"/>
        <w:gridCol w:w="639"/>
        <w:gridCol w:w="647"/>
        <w:gridCol w:w="589"/>
        <w:gridCol w:w="63"/>
        <w:gridCol w:w="643"/>
        <w:gridCol w:w="153"/>
        <w:gridCol w:w="489"/>
        <w:gridCol w:w="1036"/>
      </w:tblGrid>
      <w:tr w:rsidR="002A5519" w:rsidRPr="00D50395" w:rsidTr="00BE5A76">
        <w:trPr>
          <w:trHeight w:val="386"/>
          <w:jc w:val="center"/>
        </w:trPr>
        <w:tc>
          <w:tcPr>
            <w:tcW w:w="1975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DZIAŁANIE/PODDZIAŁANIE PO WER</w:t>
            </w:r>
          </w:p>
        </w:tc>
        <w:tc>
          <w:tcPr>
            <w:tcW w:w="3025" w:type="pct"/>
            <w:gridSpan w:val="1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 5.1 Programy profilaktyczne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FISZKA KONKURSU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(nowotwory skóry)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2A5519" w:rsidRPr="00D50395" w:rsidTr="00BE5A76">
        <w:trPr>
          <w:trHeight w:val="1530"/>
          <w:jc w:val="center"/>
        </w:trPr>
        <w:tc>
          <w:tcPr>
            <w:tcW w:w="84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Cel szczegółowy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PO WER,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którego realizowane będą projekty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2"/>
            </w:r>
          </w:p>
        </w:tc>
        <w:tc>
          <w:tcPr>
            <w:tcW w:w="4155" w:type="pct"/>
            <w:gridSpan w:val="1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AF18D1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Wdrożenie i rozwój programów profilaktycznych w zakresie chorób negatywnie wpływających na zasoby pracy dedykowanych osob</w:t>
            </w:r>
            <w:r>
              <w:rPr>
                <w:rFonts w:ascii="Arial" w:hAnsi="Arial" w:cs="Arial"/>
                <w:b/>
                <w:sz w:val="18"/>
                <w:szCs w:val="18"/>
              </w:rPr>
              <w:t>om w wieku aktywności zawodowej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4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55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8vi Aktywne i zdrowe starzenie się</w:t>
            </w:r>
          </w:p>
        </w:tc>
      </w:tr>
      <w:tr w:rsidR="002A5519" w:rsidRPr="00D50395" w:rsidTr="00BE5A76">
        <w:trPr>
          <w:trHeight w:val="545"/>
          <w:jc w:val="center"/>
        </w:trPr>
        <w:tc>
          <w:tcPr>
            <w:tcW w:w="845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Lp. konkursu</w:t>
            </w:r>
          </w:p>
        </w:tc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</w:p>
        </w:tc>
        <w:tc>
          <w:tcPr>
            <w:tcW w:w="96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31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2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822"/>
          <w:jc w:val="center"/>
        </w:trPr>
        <w:tc>
          <w:tcPr>
            <w:tcW w:w="845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miesiąc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rozpoczęcia naboru wniosków o dofinansowanie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3"/>
            </w:r>
          </w:p>
        </w:tc>
        <w:tc>
          <w:tcPr>
            <w:tcW w:w="34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2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18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31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33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32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45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8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45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995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982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7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220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2A5519" w:rsidRPr="00D50395" w:rsidTr="00BE5A76">
        <w:trPr>
          <w:jc w:val="center"/>
        </w:trPr>
        <w:tc>
          <w:tcPr>
            <w:tcW w:w="84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55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15 000 000,00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Wymagany wkład własny beneficjenta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4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26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333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x</w:t>
            </w:r>
          </w:p>
        </w:tc>
        <w:tc>
          <w:tcPr>
            <w:tcW w:w="172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122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trHeight w:val="1065"/>
          <w:jc w:val="center"/>
        </w:trPr>
        <w:tc>
          <w:tcPr>
            <w:tcW w:w="84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55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Projekty pilotażowe i testujące w zakresie programów profilaktycznych zawierające m. in. komponent badawczy, edukacyjny oraz wspierający współpracę pomiędzy wysokospecjalistycznym ośrodkiem a lekarzami podstawowej opieki zdrowotnej oraz szpitalami ogólnymi, w celu przeciwdziałania zjawisku fragmentacji opieki nad pacjentem.  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33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567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33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7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4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22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33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220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750"/>
          <w:jc w:val="center"/>
        </w:trPr>
        <w:tc>
          <w:tcPr>
            <w:tcW w:w="2433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Liczba osób, które skorzystały z usługi medycznej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programie profilaktycznym dofinansowanej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EFS</w:t>
            </w:r>
          </w:p>
        </w:tc>
        <w:tc>
          <w:tcPr>
            <w:tcW w:w="7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</w:tr>
      <w:tr w:rsidR="002A5519" w:rsidRPr="00D50395" w:rsidTr="00BE5A76">
        <w:trPr>
          <w:trHeight w:val="1146"/>
          <w:jc w:val="center"/>
        </w:trPr>
        <w:tc>
          <w:tcPr>
            <w:tcW w:w="2433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2. Liczba osób współpracujących lub pracujących na rzecz placówek podstawowej opieki zdrowotnej, którzy dzięki EFS podnieśli swoje kompetencje z zakresu wdrażania programów profilaktycznych opracowanych ze środków EFS</w:t>
            </w:r>
          </w:p>
        </w:tc>
        <w:tc>
          <w:tcPr>
            <w:tcW w:w="7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692</w:t>
            </w:r>
          </w:p>
        </w:tc>
      </w:tr>
      <w:tr w:rsidR="002A5519" w:rsidRPr="00D50395" w:rsidTr="00BE5A76">
        <w:trPr>
          <w:trHeight w:val="710"/>
          <w:jc w:val="center"/>
        </w:trPr>
        <w:tc>
          <w:tcPr>
            <w:tcW w:w="2433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3. Liczba wdrożonych programów profilaktycznych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zakresie chorób negatywnie wpływających na zasoby pracy</w:t>
            </w:r>
          </w:p>
        </w:tc>
        <w:tc>
          <w:tcPr>
            <w:tcW w:w="7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33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567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33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7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5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22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33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220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1168"/>
          <w:jc w:val="center"/>
        </w:trPr>
        <w:tc>
          <w:tcPr>
            <w:tcW w:w="2433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keepNext/>
              <w:numPr>
                <w:ilvl w:val="0"/>
                <w:numId w:val="19"/>
              </w:numPr>
              <w:spacing w:before="120" w:after="120" w:line="240" w:lineRule="auto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Liczba osób, współpracujących lub pracujących na rzecz placówek podstawowej opieki zdrowotnej, które zostały przeszkolone z zakresu wdrażania programów profilaktycznych opracowanych ze środków EFS</w:t>
            </w:r>
          </w:p>
        </w:tc>
        <w:tc>
          <w:tcPr>
            <w:tcW w:w="2567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815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WARUNKUJĄCE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preselekcji)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jc w:val="center"/>
        </w:trPr>
        <w:tc>
          <w:tcPr>
            <w:tcW w:w="1191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809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2A5519" w:rsidRPr="00D50395" w:rsidTr="00BE5A76">
        <w:trPr>
          <w:jc w:val="center"/>
        </w:trPr>
        <w:tc>
          <w:tcPr>
            <w:tcW w:w="1191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809" w:type="pct"/>
            <w:gridSpan w:val="1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2A5519" w:rsidRPr="00D50395" w:rsidTr="00BE5A76">
        <w:trPr>
          <w:trHeight w:val="153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AF18D1" w:rsidRDefault="002A5519" w:rsidP="002A5519">
            <w:pPr>
              <w:pStyle w:val="Akapitzlist"/>
              <w:keepNext/>
              <w:numPr>
                <w:ilvl w:val="0"/>
                <w:numId w:val="43"/>
              </w:num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395">
              <w:rPr>
                <w:rFonts w:ascii="Arial" w:eastAsia="Calibri" w:hAnsi="Arial" w:cs="Arial"/>
                <w:sz w:val="18"/>
                <w:szCs w:val="18"/>
              </w:rPr>
              <w:t>Projektodawcą może być uczelnia medyczna działająca w oparciu o ustawę z dnia 27 lipca 2005 r. Prawo o szkolnictwie wyższym lub instytut badawczy uczestniczący w systemie ochrony zdrowia działający w oparciu o ustawę z 30 kwietnia 2010 r. o instytutach badawczych lub podmiot leczniczy: posiadający umowę z OW NFZ na udzielanie świadczeń opieki zdrowotnej łącznie w rodzaju leczenie szpitalne oraz w rodzaju ambulatoryjna opieka specjalistyczna w zakresie kompleksowego leczenia onkologicznego, zatrudniający (bez względu na formę zatrudnienia) co najmniej jednego pracownika naukowego (posiadającego co najmniej tytuł doktora habilitowanego nauk medycznych)</w:t>
            </w:r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</w:tr>
      <w:tr w:rsidR="002A5519" w:rsidRPr="00D50395" w:rsidTr="00BE5A76">
        <w:trPr>
          <w:trHeight w:val="3517"/>
          <w:jc w:val="center"/>
        </w:trPr>
        <w:tc>
          <w:tcPr>
            <w:tcW w:w="1191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7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W celu zapewnienia poprawnej realizacji programu polityki zdrowotnej dotyczącego nowotworów skóry, niezbędny jest udział specjalistycznych jednostek, posiadających potencjał merytoryczny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i duże doświadczenie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w realizacji programów zdrowotnych.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o dofinansowanie projektu PO WER. </w:t>
            </w:r>
          </w:p>
        </w:tc>
        <w:tc>
          <w:tcPr>
            <w:tcW w:w="175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7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50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3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Projekt przewiduje nawiązanie współpracy pomiędzy projektodawcą a min. 40 podmiotami świadczącymi usługi podstawowej opieki zdrowotnej w zakresie działań profilaktycznych objętych programem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A5519" w:rsidRPr="00D50395" w:rsidTr="00BE5A76">
        <w:trPr>
          <w:jc w:val="center"/>
        </w:trPr>
        <w:tc>
          <w:tcPr>
            <w:tcW w:w="1191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7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Wdrożenie programu polityki zdrowotnej będzie realizowane poprzez wsparcie potencjału podmiotów podstawowej opieki zdrowotnej, które stanowią kluczowy element dotarcia z ofertą działań profilaktycznych do osób kwalifikujących się do udziału w programie. Kryterium weryfikowane na podstawie treści wniosku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o dofinansowanie projektu PO WER.  </w:t>
            </w:r>
          </w:p>
        </w:tc>
        <w:tc>
          <w:tcPr>
            <w:tcW w:w="175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7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2278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3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Działania realizowane w projekcie przez projektodawcę oraz ewentualnych partnerów są zgodne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z zakresem adekwatnego programu profilaktycznego, który jest załącznik</w:t>
            </w:r>
            <w:r>
              <w:rPr>
                <w:rFonts w:ascii="Arial" w:hAnsi="Arial" w:cs="Arial"/>
                <w:sz w:val="18"/>
                <w:szCs w:val="18"/>
              </w:rPr>
              <w:t>iem do regulaminu konkursu, tj.</w:t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4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cele projektu są zgodne z celami programu profilaktycznego (dopuszcza się uwzględnienie dodatkowych celów);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4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opis grupy docelowej projektu jest zgodny z opisem adresatów programu profilaktycznego(dopuszcza się uwzględnienie szerszej grupy docelowej);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4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zakres badań medycznych przewidzianych w projekcie jest zgodny z zakresem przewidzianym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 profilaktycznym (Należy uwzględnić wszystkie badania obligatoryjne określone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programie. Dopuszcza się uwzględnienie badań fakultatywnych, o ile zostały przewidziane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programie. Nie dopuszcza się natomiast bada</w:t>
            </w:r>
            <w:r>
              <w:rPr>
                <w:rFonts w:ascii="Arial" w:hAnsi="Arial" w:cs="Arial"/>
                <w:sz w:val="18"/>
                <w:szCs w:val="18"/>
              </w:rPr>
              <w:t>ń</w:t>
            </w:r>
            <w:r w:rsidRPr="00D50395">
              <w:rPr>
                <w:rFonts w:ascii="Arial" w:hAnsi="Arial" w:cs="Arial"/>
                <w:sz w:val="18"/>
                <w:szCs w:val="18"/>
              </w:rPr>
              <w:t>, które nie zostały uwzględnione w programie).</w:t>
            </w:r>
          </w:p>
        </w:tc>
      </w:tr>
      <w:tr w:rsidR="002A5519" w:rsidRPr="00D50395" w:rsidTr="00BE5A76">
        <w:trPr>
          <w:trHeight w:val="3718"/>
          <w:jc w:val="center"/>
        </w:trPr>
        <w:tc>
          <w:tcPr>
            <w:tcW w:w="119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79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zapewnienie, że działania realizowane w projekcie będą zgodne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opracowanym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i zaakceptowanym programem profilaktycznym, który będzie stanowił załącznik do regulaminu konkursu.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 - w szczególności zadań zaplanowanych do realizacji w projekcie.</w:t>
            </w:r>
          </w:p>
        </w:tc>
        <w:tc>
          <w:tcPr>
            <w:tcW w:w="1750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06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3"/>
              </w:numPr>
              <w:rPr>
                <w:rFonts w:ascii="Arial" w:eastAsia="Calibri" w:hAnsi="Arial" w:cs="Arial"/>
                <w:sz w:val="18"/>
                <w:szCs w:val="18"/>
              </w:rPr>
            </w:pP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Projektodawca przewidział w projekcie realizację świadczeń zdrowotnych w godzinach popołudniowych </w:t>
            </w:r>
            <w:r>
              <w:rPr>
                <w:rFonts w:ascii="Arial" w:eastAsia="Calibri" w:hAnsi="Arial" w:cs="Arial"/>
                <w:sz w:val="18"/>
                <w:szCs w:val="18"/>
              </w:rPr>
              <w:br/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i wieczornych oraz w soboty.</w:t>
            </w:r>
          </w:p>
        </w:tc>
      </w:tr>
      <w:tr w:rsidR="002A5519" w:rsidRPr="00D50395" w:rsidTr="00BE5A76">
        <w:trPr>
          <w:trHeight w:val="810"/>
          <w:jc w:val="center"/>
        </w:trPr>
        <w:tc>
          <w:tcPr>
            <w:tcW w:w="1191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79" w:type="pct"/>
            <w:gridSpan w:val="8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zwiększenie dostępu pacjentów do realizowanych w ramach projektu działań profilaktycznych co będzie służyć zwiększeniu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WER.  </w:t>
            </w:r>
          </w:p>
        </w:tc>
        <w:tc>
          <w:tcPr>
            <w:tcW w:w="1750" w:type="pct"/>
            <w:gridSpan w:val="7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688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2A5519" w:rsidRPr="00AF18D1" w:rsidRDefault="002A5519" w:rsidP="002A5519">
            <w:pPr>
              <w:pStyle w:val="Akapitzlist"/>
              <w:keepNext/>
              <w:numPr>
                <w:ilvl w:val="0"/>
                <w:numId w:val="43"/>
              </w:numPr>
              <w:rPr>
                <w:rFonts w:ascii="Arial" w:eastAsia="Calibri" w:hAnsi="Arial" w:cs="Arial"/>
                <w:sz w:val="18"/>
                <w:szCs w:val="18"/>
              </w:rPr>
            </w:pPr>
            <w:r w:rsidRPr="00D50395">
              <w:rPr>
                <w:rFonts w:ascii="Arial" w:eastAsia="Calibri" w:hAnsi="Arial" w:cs="Arial"/>
                <w:sz w:val="18"/>
                <w:szCs w:val="18"/>
              </w:rPr>
              <w:lastRenderedPageBreak/>
              <w:t>Projektodawca oraz ewentualni partnerzy nie realizują projektu o charakterze profilaktycznym, zbieżnym merytorycznie (tzn. dotyczącym tej samej jednostki chorobowej) finansowanego w ramach regionalnego programu operacyjnego.</w:t>
            </w:r>
          </w:p>
        </w:tc>
      </w:tr>
      <w:tr w:rsidR="002A5519" w:rsidRPr="00D50395" w:rsidTr="00BE5A76">
        <w:trPr>
          <w:trHeight w:val="5414"/>
          <w:jc w:val="center"/>
        </w:trPr>
        <w:tc>
          <w:tcPr>
            <w:tcW w:w="119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79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zapobieganie możliwości dublowania się działań podejmowanych ze środków Programu Operacyjnego Wiedza Edukacja Rozwój oraz Regionalnych Programów Operacyjnych. </w:t>
            </w:r>
          </w:p>
          <w:p w:rsidR="002A5519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 oraz/lub listy projektów profilaktycznych realizowanych w ramach PO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WER oraz RPO.</w:t>
            </w:r>
          </w:p>
          <w:p w:rsidR="002A5519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  <w:p w:rsidR="002A5519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  <w:p w:rsidR="002A5519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  <w:p w:rsidR="002A5519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  <w:p w:rsidR="002A5519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0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2A5519" w:rsidRPr="00D50395" w:rsidTr="00BE5A76">
        <w:trPr>
          <w:trHeight w:val="4300"/>
          <w:jc w:val="center"/>
        </w:trPr>
        <w:tc>
          <w:tcPr>
            <w:tcW w:w="2470" w:type="pct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5"/>
              </w:num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395">
              <w:rPr>
                <w:rFonts w:ascii="Arial" w:eastAsia="Calibri" w:hAnsi="Arial" w:cs="Arial"/>
                <w:sz w:val="18"/>
                <w:szCs w:val="18"/>
              </w:rPr>
              <w:t>Projekt przewiduje partnerstwo z co najmniej jedną organizacją pozarządową,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lub partnerem społecznym (zgodnie z definicją zawartą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br/>
              <w:t>w P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rogramie Operacyjnym Wiedza Edukacja Rozwój)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, któr</w:t>
            </w:r>
            <w:r>
              <w:rPr>
                <w:rFonts w:ascii="Arial" w:eastAsia="Calibri" w:hAnsi="Arial" w:cs="Arial"/>
                <w:sz w:val="18"/>
                <w:szCs w:val="18"/>
              </w:rPr>
              <w:t>zy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w ostatnich 2 latach przed złożeniem wniosku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o dofinansowanie projektu prowadzi</w:t>
            </w:r>
            <w:r>
              <w:rPr>
                <w:rFonts w:ascii="Arial" w:eastAsia="Calibri" w:hAnsi="Arial" w:cs="Arial"/>
                <w:sz w:val="18"/>
                <w:szCs w:val="18"/>
              </w:rPr>
              <w:t>li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działania związane z edukacją prozdrowotną w zakresie nowotworów skóry.</w:t>
            </w:r>
          </w:p>
        </w:tc>
        <w:tc>
          <w:tcPr>
            <w:tcW w:w="1750" w:type="pct"/>
            <w:gridSpan w:val="7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780" w:type="pct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trHeight w:val="4247"/>
          <w:jc w:val="center"/>
        </w:trPr>
        <w:tc>
          <w:tcPr>
            <w:tcW w:w="1191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27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wspieranie współpracy podmiotów leczniczych 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organizacjami pozarządowymi reprezentującymi interesy pacjentów  w celu poprawy jakości działań profilaktycznych oraz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celu zwiększenia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WER, odpisu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z Krajowego Rejestru Sądowego oraz statutu organizacji.  </w:t>
            </w:r>
          </w:p>
        </w:tc>
        <w:tc>
          <w:tcPr>
            <w:tcW w:w="175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7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1359"/>
          <w:jc w:val="center"/>
        </w:trPr>
        <w:tc>
          <w:tcPr>
            <w:tcW w:w="2470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5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 przewiduje partnerstwo z partnerem społecznym (zgodnie z definicją zawart</w:t>
            </w:r>
            <w:r>
              <w:rPr>
                <w:rFonts w:ascii="Arial" w:hAnsi="Arial" w:cs="Arial"/>
                <w:sz w:val="18"/>
                <w:szCs w:val="18"/>
              </w:rPr>
              <w:t>ą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 Operacyjnym Wiedza Edukacja Rozwój) reprezentującym interesy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i zrzeszającym podmioty świadczące usługi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zakresie podstawowej opieki zdrowotnej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50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7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417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2A5519" w:rsidRPr="00D50395" w:rsidTr="00BE5A76">
        <w:trPr>
          <w:jc w:val="center"/>
        </w:trPr>
        <w:tc>
          <w:tcPr>
            <w:tcW w:w="1191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7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wspieranie współpracy podmiotów leczniczych 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partnerami społecznymi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celu poprawy jakości działań profilaktycznych oraz w celu zwiększenia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WER.</w:t>
            </w:r>
          </w:p>
        </w:tc>
        <w:tc>
          <w:tcPr>
            <w:tcW w:w="175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7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2202"/>
          <w:jc w:val="center"/>
        </w:trPr>
        <w:tc>
          <w:tcPr>
            <w:tcW w:w="2470" w:type="pct"/>
            <w:gridSpan w:val="1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AF18D1" w:rsidRDefault="002A5519" w:rsidP="002A5519">
            <w:pPr>
              <w:pStyle w:val="Akapitzlist"/>
              <w:keepNext/>
              <w:numPr>
                <w:ilvl w:val="0"/>
                <w:numId w:val="45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Projektodawca lub partner posiada akredytację wydaną na podstawie ustawy o akredytacji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ochronie zdrowia lub jest w okresie przygotowawczym do przeprowadzenia wizyty akredytacyjnej (okres przygotowawczy rozpoczyna się od daty podpisania przez dany podmiot umowy w zakresie przeprowadzenia przeglądu akredytacyjnego) lub posiada certyfikat normy EN 15224 - Usługi Ochrony Zdrowia – System Zarządzania Jakością.</w:t>
            </w:r>
          </w:p>
        </w:tc>
        <w:tc>
          <w:tcPr>
            <w:tcW w:w="175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780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jc w:val="center"/>
        </w:trPr>
        <w:tc>
          <w:tcPr>
            <w:tcW w:w="1191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79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zapewnienie udzielania świadczeń w warunkach spełniających wymagania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zakresie zachowania bezpieczeństwa pacjenta.</w:t>
            </w:r>
          </w:p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WER.</w:t>
            </w:r>
          </w:p>
        </w:tc>
        <w:tc>
          <w:tcPr>
            <w:tcW w:w="175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780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STRATEGICZNE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oceny strategicznej)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1.</w:t>
            </w:r>
          </w:p>
        </w:tc>
      </w:tr>
      <w:tr w:rsidR="002A5519" w:rsidRPr="00D50395" w:rsidTr="00BE5A76">
        <w:trPr>
          <w:jc w:val="center"/>
        </w:trPr>
        <w:tc>
          <w:tcPr>
            <w:tcW w:w="1191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809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ELEMENTY KONKURSU</w:t>
            </w:r>
            <w:r w:rsidRPr="00D50395"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36"/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  <w:r w:rsidRPr="00D50395">
              <w:rPr>
                <w:rStyle w:val="Odwoaniedokomentarza"/>
                <w:rFonts w:ascii="Arial" w:hAnsi="Arial" w:cs="Arial"/>
                <w:sz w:val="18"/>
                <w:szCs w:val="18"/>
              </w:rPr>
              <w:t>1. Ocena formalno- merytoryczna</w:t>
            </w:r>
          </w:p>
        </w:tc>
      </w:tr>
    </w:tbl>
    <w:p w:rsidR="002A5519" w:rsidRDefault="002A5519" w:rsidP="002A5519">
      <w:pPr>
        <w:keepNext/>
      </w:pPr>
    </w:p>
    <w:tbl>
      <w:tblPr>
        <w:tblW w:w="530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10"/>
        <w:gridCol w:w="680"/>
        <w:gridCol w:w="636"/>
        <w:gridCol w:w="400"/>
        <w:gridCol w:w="244"/>
        <w:gridCol w:w="266"/>
        <w:gridCol w:w="150"/>
        <w:gridCol w:w="215"/>
        <w:gridCol w:w="538"/>
        <w:gridCol w:w="77"/>
        <w:gridCol w:w="692"/>
        <w:gridCol w:w="640"/>
        <w:gridCol w:w="648"/>
        <w:gridCol w:w="589"/>
        <w:gridCol w:w="67"/>
        <w:gridCol w:w="646"/>
        <w:gridCol w:w="158"/>
        <w:gridCol w:w="491"/>
        <w:gridCol w:w="1105"/>
      </w:tblGrid>
      <w:tr w:rsidR="002A5519" w:rsidRPr="00D50395" w:rsidTr="00BE5A76">
        <w:trPr>
          <w:trHeight w:val="386"/>
          <w:jc w:val="center"/>
        </w:trPr>
        <w:tc>
          <w:tcPr>
            <w:tcW w:w="1947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DZIAŁANIE/PODDZIAŁANIE PO WER</w:t>
            </w:r>
          </w:p>
        </w:tc>
        <w:tc>
          <w:tcPr>
            <w:tcW w:w="3053" w:type="pct"/>
            <w:gridSpan w:val="1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 5.1 Programy profilaktyczne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FISZKA KONKURSU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(nadciśnienie tętnicze)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2A5519" w:rsidRPr="00D50395" w:rsidTr="00BE5A76">
        <w:trPr>
          <w:trHeight w:val="1994"/>
          <w:jc w:val="center"/>
        </w:trPr>
        <w:tc>
          <w:tcPr>
            <w:tcW w:w="8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Cel szczegółowy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PO WER,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którego realizowane będą projekty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7"/>
            </w:r>
          </w:p>
        </w:tc>
        <w:tc>
          <w:tcPr>
            <w:tcW w:w="4183" w:type="pct"/>
            <w:gridSpan w:val="1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Wdrożenie i rozwój programów profilaktycznych w zakresie chorób negatywnie wpływających na zasoby pracy dedykowanych osobom w wieku aktywności zawodowej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83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8vi Aktywne i zdrowe starzenie się</w:t>
            </w:r>
          </w:p>
        </w:tc>
      </w:tr>
      <w:tr w:rsidR="002A5519" w:rsidRPr="00D50395" w:rsidTr="00BE5A76">
        <w:trPr>
          <w:trHeight w:val="545"/>
          <w:jc w:val="center"/>
        </w:trPr>
        <w:tc>
          <w:tcPr>
            <w:tcW w:w="817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Lp. konkursu</w:t>
            </w:r>
          </w:p>
        </w:tc>
        <w:tc>
          <w:tcPr>
            <w:tcW w:w="345" w:type="pct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7</w:t>
            </w:r>
          </w:p>
        </w:tc>
        <w:tc>
          <w:tcPr>
            <w:tcW w:w="96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31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2A5519" w:rsidRPr="00D50395" w:rsidTr="00BE5A76">
        <w:trPr>
          <w:trHeight w:val="822"/>
          <w:jc w:val="center"/>
        </w:trPr>
        <w:tc>
          <w:tcPr>
            <w:tcW w:w="817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miesiąc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rozpoczęcia naboru wniosków o dofinansowanie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8"/>
            </w:r>
          </w:p>
        </w:tc>
        <w:tc>
          <w:tcPr>
            <w:tcW w:w="34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27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20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31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33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32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17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0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17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995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983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3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253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2A5519" w:rsidRPr="00D50395" w:rsidTr="00BE5A76">
        <w:trPr>
          <w:jc w:val="center"/>
        </w:trPr>
        <w:tc>
          <w:tcPr>
            <w:tcW w:w="8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83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15 000 000,00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Wymagany wkład własny beneficjenta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4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26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335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x</w:t>
            </w:r>
          </w:p>
        </w:tc>
        <w:tc>
          <w:tcPr>
            <w:tcW w:w="172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125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trHeight w:val="1073"/>
          <w:jc w:val="center"/>
        </w:trPr>
        <w:tc>
          <w:tcPr>
            <w:tcW w:w="8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83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Projekty pilotażowe i testujące w zakresie programów profilaktycznych zawierające m. in. komponent badawczy, edukacyjny oraz wspierający współpracę pomiędzy wysokospecjalistycznym ośrodkiem a lekarzami podstawowej opieki zdrowotnej oraz szpitalami ogólnymi, w celu przeciwdziałania zjawisku fragmentacji opieki nad pacjentem.  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05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595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05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2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9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25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05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4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253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05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Liczba osób, które skorzystały z usługi medycznej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programie profilaktycznym dofinansowanej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EFS</w:t>
            </w:r>
          </w:p>
        </w:tc>
        <w:tc>
          <w:tcPr>
            <w:tcW w:w="7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05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2. Liczba osób współpracujących lub pracujących na rzecz placówek podstawowej opieki zdrowotnej, którzy dzięki EFS podnieśli swoje kompetencje z zakresu wdrażania programów profilaktycznych opracowanych ze środków EFS</w:t>
            </w:r>
          </w:p>
        </w:tc>
        <w:tc>
          <w:tcPr>
            <w:tcW w:w="7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692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05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3. Liczba wdrożonych programów profilaktycznych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zakresie chorób negatywnie wpływających na zasoby pracy</w:t>
            </w:r>
          </w:p>
        </w:tc>
        <w:tc>
          <w:tcPr>
            <w:tcW w:w="7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05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595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05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2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40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25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05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4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253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405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1. Liczba osób, współpracujących lub pracujących na rzecz placówek podstawowej opieki zdrowotnej, które zostały przeszkolone z zakresu wdrażania programów profilaktycznych opracowanych ze środków EFS</w:t>
            </w:r>
          </w:p>
        </w:tc>
        <w:tc>
          <w:tcPr>
            <w:tcW w:w="2595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815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KRYTERIA WARUNKUJĄCE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preselekcji)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jc w:val="center"/>
        </w:trPr>
        <w:tc>
          <w:tcPr>
            <w:tcW w:w="1162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838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6"/>
              </w:num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395">
              <w:rPr>
                <w:rFonts w:ascii="Arial" w:eastAsia="Calibri" w:hAnsi="Arial" w:cs="Arial"/>
                <w:sz w:val="18"/>
                <w:szCs w:val="18"/>
              </w:rPr>
              <w:t>Projektodawcą może być uczelnia medyczna działająca w oparciu o ustawę z dnia 27 lipca 2005 r. Prawo o szkolnictwie wyższym lub instytut badawczy uczestniczący w systemie ochrony zdrowia działający w oparciu o ustawę z 30 kwietnia 2010 r. o instytutach badawczych lub podmiot leczniczy: posiadający umowę z OW NFZ na udzielanie świadczeń opieki zdrowotnej łącznie w rodzaju leczenie szpitalne oraz w rodzaju ambulatoryjna opieka specjalistyczna w zakresie kardiologii, zatrudniający (bez względu na formę zatrudnienia) co najmniej jednego pracownika naukowego (posiadającego co najmniej tytuł doktora habilitowanego nauk medycznych).</w:t>
            </w:r>
          </w:p>
        </w:tc>
      </w:tr>
      <w:tr w:rsidR="002A5519" w:rsidRPr="00D50395" w:rsidTr="00BE5A76">
        <w:trPr>
          <w:trHeight w:val="3455"/>
          <w:jc w:val="center"/>
        </w:trPr>
        <w:tc>
          <w:tcPr>
            <w:tcW w:w="1162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81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W celu zapewnienia poprawnej realizacji programu polityki zdrowotnej dotyczącego nadciśnienia tętniczego, niezbędny jest udział specjalistycznych jednostek, posiadających potencjał merytoryczny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i duże doświadczenie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w realizacji programów zdrowotnych. 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o dofinansowanie projektu PO WER. </w:t>
            </w:r>
          </w:p>
        </w:tc>
        <w:tc>
          <w:tcPr>
            <w:tcW w:w="1746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445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B53AF2" w:rsidRDefault="002A5519" w:rsidP="002A5519">
            <w:pPr>
              <w:pStyle w:val="Akapitzlist"/>
              <w:keepNext/>
              <w:numPr>
                <w:ilvl w:val="0"/>
                <w:numId w:val="46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 przewiduje nawiązanie współpracy pomiędzy projektodawcą a min. 40 podmiotami świadczącymi usługi podstawowej opieki zdrowotnej w zakresie działań profilaktycznych objętych programem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A5519" w:rsidRPr="00D50395" w:rsidTr="00BE5A76">
        <w:trPr>
          <w:jc w:val="center"/>
        </w:trPr>
        <w:tc>
          <w:tcPr>
            <w:tcW w:w="1162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81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Wdrożenie programu polityki zdrowotnej będzie realizowane poprzez wsparcie potencjału podmiotów podstawowej opieki zdrowotnej, które stanowią kluczowy element dotarcia z ofertą działań profilaktycznych do osób kwalifikujących się do udziału w programie.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WER.  </w:t>
            </w:r>
          </w:p>
        </w:tc>
        <w:tc>
          <w:tcPr>
            <w:tcW w:w="1746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30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6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Działania realizowane w projekcie przez projektodawcę oraz ewentualnych partnerów są zgodne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z zakresem adekwatnego programu profilaktycznego, który jest załączni</w:t>
            </w:r>
            <w:r>
              <w:rPr>
                <w:rFonts w:ascii="Arial" w:hAnsi="Arial" w:cs="Arial"/>
                <w:sz w:val="18"/>
                <w:szCs w:val="18"/>
              </w:rPr>
              <w:t>kiem do regulaminu konkursu tj.</w:t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7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cele projektu są zgodne z celami programu profilaktycznego (dopuszcza się uwzględnienie dodatkowych celów);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7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opis grupy docelowej projektu jest zgodny z opisem adresatów programu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profilaktycznego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(dopuszcza się uwzględnienie szerszej grupy docelowej);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7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zakres badań medycznych przewidzianych w projekcie jest zgodny z zakresem przewidzianym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 profilaktycznym (Należy uwzględnić wszystkie badania obligatoryjne określone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programie. Dopuszcza się uwzględnienie badań fakultatywnych, o ile zostały przewidziane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programie. Nie dopuszcza się natomiast bada</w:t>
            </w:r>
            <w:r>
              <w:rPr>
                <w:rFonts w:ascii="Arial" w:hAnsi="Arial" w:cs="Arial"/>
                <w:sz w:val="18"/>
                <w:szCs w:val="18"/>
              </w:rPr>
              <w:t>ń</w:t>
            </w:r>
            <w:r w:rsidRPr="00D50395">
              <w:rPr>
                <w:rFonts w:ascii="Arial" w:hAnsi="Arial" w:cs="Arial"/>
                <w:sz w:val="18"/>
                <w:szCs w:val="18"/>
              </w:rPr>
              <w:t>, które nie zostały uwzględnione w programie).</w:t>
            </w:r>
          </w:p>
        </w:tc>
      </w:tr>
      <w:tr w:rsidR="002A5519" w:rsidRPr="00D50395" w:rsidTr="00BE5A76">
        <w:trPr>
          <w:trHeight w:val="3515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281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zapewnienie, że działania realizowane w projekcie będą zgodne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opracowanym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i zaakceptowanym programem profilaktycznym, który będzie stanowił załącznik do regulaminu konkursu. 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 - w szczególności zadań zaplanowa</w:t>
            </w:r>
            <w:r>
              <w:rPr>
                <w:rFonts w:ascii="Arial" w:hAnsi="Arial" w:cs="Arial"/>
                <w:sz w:val="18"/>
                <w:szCs w:val="18"/>
              </w:rPr>
              <w:t>nych do realizacji w projekcie.</w:t>
            </w:r>
          </w:p>
        </w:tc>
        <w:tc>
          <w:tcPr>
            <w:tcW w:w="1746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17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B53AF2" w:rsidRDefault="002A5519" w:rsidP="002A5519">
            <w:pPr>
              <w:pStyle w:val="Akapitzlist"/>
              <w:keepNext/>
              <w:numPr>
                <w:ilvl w:val="0"/>
                <w:numId w:val="46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Projektodawca przewidział w projekcie realizację świadczeń zdrowotnych w godzinach popołudniowych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i wieczornych oraz w soboty.</w:t>
            </w:r>
          </w:p>
        </w:tc>
      </w:tr>
      <w:tr w:rsidR="002A5519" w:rsidRPr="00D50395" w:rsidTr="00BE5A76">
        <w:trPr>
          <w:trHeight w:val="810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81" w:type="pct"/>
            <w:gridSpan w:val="8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zwiększenie dostępu pacjentów do realizowanych w ramach projektu działań profilaktycznych co będzie służyć zwiększeniu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WER.  </w:t>
            </w:r>
          </w:p>
        </w:tc>
        <w:tc>
          <w:tcPr>
            <w:tcW w:w="1746" w:type="pct"/>
            <w:gridSpan w:val="7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64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2A5519" w:rsidRPr="00B53AF2" w:rsidRDefault="002A5519" w:rsidP="002A5519">
            <w:pPr>
              <w:pStyle w:val="Akapitzlist"/>
              <w:keepNext/>
              <w:numPr>
                <w:ilvl w:val="0"/>
                <w:numId w:val="46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Projektodawca oraz ewentualni partnerzy nie realizują projektu o charakterze profilaktycznym, zbieżnym merytorycznie (tzn. dotyczącym tej samej jednostki chorobowej) finansowanego w ramach regionalnego programu operacyjnego.</w:t>
            </w:r>
          </w:p>
        </w:tc>
      </w:tr>
      <w:tr w:rsidR="002A5519" w:rsidRPr="00D50395" w:rsidTr="00BE5A76">
        <w:trPr>
          <w:trHeight w:val="3685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81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Kryterium ma na celu zapobieganie możliwości dublowania się działań podejmowanych ze środków Programu Operacyjnego Wiedza Edukacja Rozwój oraz Regionalnych Programów Operacyjnych.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 oraz/lub listy projektów profilaktycznych realizowanych w ramach PO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WER oraz RPO.</w:t>
            </w:r>
          </w:p>
        </w:tc>
        <w:tc>
          <w:tcPr>
            <w:tcW w:w="1746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2A5519" w:rsidRPr="00D50395" w:rsidTr="00BE5A76">
        <w:trPr>
          <w:jc w:val="center"/>
        </w:trPr>
        <w:tc>
          <w:tcPr>
            <w:tcW w:w="2443" w:type="pct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B53AF2" w:rsidRDefault="002A5519" w:rsidP="002A5519">
            <w:pPr>
              <w:pStyle w:val="Akapitzlist"/>
              <w:keepNext/>
              <w:numPr>
                <w:ilvl w:val="0"/>
                <w:numId w:val="48"/>
              </w:num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395">
              <w:rPr>
                <w:rFonts w:ascii="Arial" w:eastAsia="Calibri" w:hAnsi="Arial" w:cs="Arial"/>
                <w:sz w:val="18"/>
                <w:szCs w:val="18"/>
              </w:rPr>
              <w:t>Projekt przewiduje partnerstwo z co najmniej jedną organizacją pozarządową,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lub partnerem społecznym (zgodnie z definicją zawartą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br/>
              <w:t>w P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rogramie Operacyjnym Wiedza Edukacja Rozwój), któr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zy 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w ostatnich 2 latach przed złożeniem wniosku o dofinansowanie projektu prowadzi</w:t>
            </w:r>
            <w:r>
              <w:rPr>
                <w:rFonts w:ascii="Arial" w:eastAsia="Calibri" w:hAnsi="Arial" w:cs="Arial"/>
                <w:sz w:val="18"/>
                <w:szCs w:val="18"/>
              </w:rPr>
              <w:t>li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działania związane z edukacją prozdrowotną dot. nadciśnienia tętniczego</w:t>
            </w:r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  <w:tc>
          <w:tcPr>
            <w:tcW w:w="1746" w:type="pct"/>
            <w:gridSpan w:val="7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811" w:type="pct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jc w:val="center"/>
        </w:trPr>
        <w:tc>
          <w:tcPr>
            <w:tcW w:w="1162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81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</w:t>
            </w: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wspieranie współpracy podmiotów leczniczych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organizacjami pozarządowymi reprezentującymi interesy pacjentów w celu poprawy jakości działań profilaktycznych oraz w celu zwiększenia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WER, odpisu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z Krajowego Rejestru Sądowego oraz statutu organizacji.  </w:t>
            </w:r>
          </w:p>
        </w:tc>
        <w:tc>
          <w:tcPr>
            <w:tcW w:w="1746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8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1295"/>
          <w:jc w:val="center"/>
        </w:trPr>
        <w:tc>
          <w:tcPr>
            <w:tcW w:w="2443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B53AF2" w:rsidRDefault="002A5519" w:rsidP="002A5519">
            <w:pPr>
              <w:pStyle w:val="Akapitzlist"/>
              <w:keepNext/>
              <w:numPr>
                <w:ilvl w:val="0"/>
                <w:numId w:val="50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Projekt przewiduje partnerstwo z partnerem społecznym (zgodnie z definicją zawarta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 Operacyjnym Wiedza Edukacja Rozwój) reprezentującym interesy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i zrzeszającym podmioty świadczące usługi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zakresie podstawowej opieki zdrowotnej.</w:t>
            </w:r>
          </w:p>
        </w:tc>
        <w:tc>
          <w:tcPr>
            <w:tcW w:w="1746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81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417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2A5519" w:rsidRPr="00D50395" w:rsidTr="00BE5A76">
        <w:trPr>
          <w:jc w:val="center"/>
        </w:trPr>
        <w:tc>
          <w:tcPr>
            <w:tcW w:w="1162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81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wspieranie współpracy podmiotów leczniczych 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partnerami społecznymi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celu poprawy jakości działań profilaktycznych oraz w celu zwiększenia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WER.</w:t>
            </w:r>
          </w:p>
        </w:tc>
        <w:tc>
          <w:tcPr>
            <w:tcW w:w="1746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2443" w:type="pct"/>
            <w:gridSpan w:val="1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49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Projektodawca lub partner posiada akredytację wydaną na podstawie ustawy o akredytacji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ochronie zdrowia lub jest w okresie przygotowawczym do przeprowadzenia wizyty akredytacyjnej (okres przygotowawczy rozpoczyna się od daty podpisania przez dany podmiot umowy w zakresie przeprowadzenia przeglądu akredytacyjnego) lub posiada certyfikat normy EN 15224 - Usługi Ochrony Zdrowia – System Zarządzania Jakością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46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81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jc w:val="center"/>
        </w:trPr>
        <w:tc>
          <w:tcPr>
            <w:tcW w:w="1162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81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zapewnienie udzielania świadczeń w warunkach spełniających wymagania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zakresie zachowania bezpieczeństwa pacjenta.</w:t>
            </w:r>
          </w:p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WER.</w:t>
            </w:r>
          </w:p>
        </w:tc>
        <w:tc>
          <w:tcPr>
            <w:tcW w:w="1746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1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STRATEGICZNE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oceny strategicznej)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1.</w:t>
            </w:r>
          </w:p>
        </w:tc>
      </w:tr>
      <w:tr w:rsidR="002A5519" w:rsidRPr="00D50395" w:rsidTr="00BE5A76">
        <w:trPr>
          <w:jc w:val="center"/>
        </w:trPr>
        <w:tc>
          <w:tcPr>
            <w:tcW w:w="1162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838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ELEMENTY KONKURSU</w:t>
            </w:r>
            <w:r w:rsidRPr="00D50395"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41"/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2A5519">
            <w:pPr>
              <w:keepNext/>
              <w:numPr>
                <w:ilvl w:val="0"/>
                <w:numId w:val="20"/>
              </w:numPr>
              <w:spacing w:before="120" w:after="120" w:line="240" w:lineRule="auto"/>
              <w:ind w:left="357" w:hanging="357"/>
              <w:jc w:val="both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  <w:r w:rsidRPr="00D50395">
              <w:rPr>
                <w:rStyle w:val="Odwoaniedokomentarza"/>
                <w:rFonts w:ascii="Arial" w:hAnsi="Arial" w:cs="Arial"/>
                <w:sz w:val="18"/>
                <w:szCs w:val="18"/>
              </w:rPr>
              <w:t>Ocena formalno- merytoryczna</w:t>
            </w:r>
          </w:p>
        </w:tc>
      </w:tr>
    </w:tbl>
    <w:p w:rsidR="002A5519" w:rsidRPr="00D50395" w:rsidRDefault="002A5519" w:rsidP="002A5519">
      <w:pPr>
        <w:keepNext/>
        <w:tabs>
          <w:tab w:val="left" w:pos="3969"/>
        </w:tabs>
        <w:spacing w:before="240" w:after="240" w:line="240" w:lineRule="auto"/>
        <w:rPr>
          <w:rFonts w:ascii="Arial" w:hAnsi="Arial" w:cs="Arial"/>
          <w:b/>
          <w:sz w:val="18"/>
          <w:szCs w:val="18"/>
        </w:rPr>
      </w:pPr>
    </w:p>
    <w:tbl>
      <w:tblPr>
        <w:tblW w:w="536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05"/>
        <w:gridCol w:w="678"/>
        <w:gridCol w:w="636"/>
        <w:gridCol w:w="405"/>
        <w:gridCol w:w="245"/>
        <w:gridCol w:w="267"/>
        <w:gridCol w:w="152"/>
        <w:gridCol w:w="219"/>
        <w:gridCol w:w="534"/>
        <w:gridCol w:w="80"/>
        <w:gridCol w:w="692"/>
        <w:gridCol w:w="638"/>
        <w:gridCol w:w="648"/>
        <w:gridCol w:w="592"/>
        <w:gridCol w:w="62"/>
        <w:gridCol w:w="646"/>
        <w:gridCol w:w="156"/>
        <w:gridCol w:w="486"/>
        <w:gridCol w:w="1228"/>
      </w:tblGrid>
      <w:tr w:rsidR="002A5519" w:rsidRPr="00D50395" w:rsidTr="00BE5A76">
        <w:trPr>
          <w:trHeight w:val="386"/>
          <w:jc w:val="center"/>
        </w:trPr>
        <w:tc>
          <w:tcPr>
            <w:tcW w:w="1924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DZIAŁANIE/PODDZIAŁANIE PO WER</w:t>
            </w:r>
          </w:p>
        </w:tc>
        <w:tc>
          <w:tcPr>
            <w:tcW w:w="3076" w:type="pct"/>
            <w:gridSpan w:val="1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 5.1 Programy profilaktyczne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FISZKA KONKURSU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(nowotwory płuc)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2A5519" w:rsidRPr="00D50395" w:rsidTr="00BE5A76">
        <w:trPr>
          <w:trHeight w:val="1994"/>
          <w:jc w:val="center"/>
        </w:trPr>
        <w:tc>
          <w:tcPr>
            <w:tcW w:w="8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Cel szczegółowy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PO WER,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którego realizowane będą projekty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42"/>
            </w:r>
          </w:p>
        </w:tc>
        <w:tc>
          <w:tcPr>
            <w:tcW w:w="4195" w:type="pct"/>
            <w:gridSpan w:val="1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B53AF2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Wdrożenie i rozwój programów profilaktycznych w zakresie chorób negatywnie wpływających na zasoby pracy dedykowanych osobom w wieku a</w:t>
            </w:r>
            <w:r>
              <w:rPr>
                <w:rFonts w:ascii="Arial" w:hAnsi="Arial" w:cs="Arial"/>
                <w:b/>
                <w:sz w:val="18"/>
                <w:szCs w:val="18"/>
              </w:rPr>
              <w:t>ktywności zawodowej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95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8vi Aktywne i zdrowe starzenie się</w:t>
            </w:r>
          </w:p>
        </w:tc>
      </w:tr>
      <w:tr w:rsidR="002A5519" w:rsidRPr="00D50395" w:rsidTr="00BE5A76">
        <w:trPr>
          <w:trHeight w:val="545"/>
          <w:jc w:val="center"/>
        </w:trPr>
        <w:tc>
          <w:tcPr>
            <w:tcW w:w="805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Lp. konkursu</w:t>
            </w:r>
          </w:p>
        </w:tc>
        <w:tc>
          <w:tcPr>
            <w:tcW w:w="340" w:type="pct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8</w:t>
            </w:r>
          </w:p>
        </w:tc>
        <w:tc>
          <w:tcPr>
            <w:tcW w:w="965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2A5519" w:rsidRPr="00D50395" w:rsidTr="00BE5A76">
        <w:trPr>
          <w:trHeight w:val="822"/>
          <w:jc w:val="center"/>
        </w:trPr>
        <w:tc>
          <w:tcPr>
            <w:tcW w:w="805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miesiąc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rozpoczęcia naboru wniosków o dofinansowanie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43"/>
            </w:r>
          </w:p>
        </w:tc>
        <w:tc>
          <w:tcPr>
            <w:tcW w:w="34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2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19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32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32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05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05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985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974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1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294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2A5519" w:rsidRPr="00D50395" w:rsidTr="00BE5A76">
        <w:trPr>
          <w:jc w:val="center"/>
        </w:trPr>
        <w:tc>
          <w:tcPr>
            <w:tcW w:w="8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95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20 000 000,00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Wymagany wkład własny beneficjenta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4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22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333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x</w:t>
            </w:r>
          </w:p>
        </w:tc>
        <w:tc>
          <w:tcPr>
            <w:tcW w:w="170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129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trHeight w:val="680"/>
          <w:jc w:val="center"/>
        </w:trPr>
        <w:tc>
          <w:tcPr>
            <w:tcW w:w="8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95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Projekty pilotażowe i testujące w zakresie programów profilaktycznych zawierające m. in. komponent badawczy, edukacyjny oraz wspierający współpracę pomiędzy wysokospecjalistycznym ośrodkiem a lekarzami podstawowej opieki zdrowotnej oraz szpitalami ogólnymi, w celu przeciwdziałania zjawisku fragmentacji opieki nad pacjentem.  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78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622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78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28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44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29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78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2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294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78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1. Liczba osób, które skorzystały z usługi medycznej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programie profilaktycznym dofinansowanej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EFS</w:t>
            </w:r>
          </w:p>
        </w:tc>
        <w:tc>
          <w:tcPr>
            <w:tcW w:w="7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78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2. Liczba osób współpracujących lub pracujących na rzecz placówek podstawowej opieki zdrowotnej, którzy dzięki EFS podnieśli swoje kompetencje z zakresu wdrażania programów profilaktycznych opracowanych ze środków EFS</w:t>
            </w:r>
          </w:p>
        </w:tc>
        <w:tc>
          <w:tcPr>
            <w:tcW w:w="7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692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78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3. Liczba wdrożonych programów profilaktycznych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zakresie chorób negatywnie wpływających na zasoby pracy</w:t>
            </w:r>
          </w:p>
        </w:tc>
        <w:tc>
          <w:tcPr>
            <w:tcW w:w="7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78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622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78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28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45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29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78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2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294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78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keepNext/>
              <w:numPr>
                <w:ilvl w:val="0"/>
                <w:numId w:val="21"/>
              </w:numPr>
              <w:spacing w:before="120" w:after="120" w:line="240" w:lineRule="auto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Liczba osób, współpracujących lub pracujących na rzecz placówek podstawowej opieki zdrowotnej, które zostały przeszkolone z zakresu wdrażania programów profilaktycznych opracowanych ze środków EFS</w:t>
            </w:r>
          </w:p>
        </w:tc>
        <w:tc>
          <w:tcPr>
            <w:tcW w:w="2622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815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KRYTERIA WARUNKUJĄCE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preselekcji)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jc w:val="center"/>
        </w:trPr>
        <w:tc>
          <w:tcPr>
            <w:tcW w:w="114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855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2A5519" w:rsidRPr="00D50395" w:rsidTr="00BE5A76">
        <w:trPr>
          <w:trHeight w:val="830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51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Projektodawcą może być uczelnia medyczna działająca w oparciu o </w:t>
            </w:r>
            <w:r w:rsidRPr="00D50395">
              <w:rPr>
                <w:rFonts w:ascii="Arial" w:eastAsia="Calibri" w:hAnsi="Arial" w:cs="Arial"/>
                <w:i/>
                <w:sz w:val="18"/>
                <w:szCs w:val="18"/>
              </w:rPr>
              <w:t>ustawę z dnia 27 lipca 2005 r. Prawo o szkolnictwie wyższym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lub</w:t>
            </w:r>
            <w:r w:rsidRPr="00D50395">
              <w:rPr>
                <w:rFonts w:ascii="Arial" w:eastAsia="Calibri" w:hAnsi="Arial" w:cs="Arial"/>
                <w:i/>
                <w:sz w:val="18"/>
                <w:szCs w:val="18"/>
              </w:rPr>
              <w:t xml:space="preserve"> 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instytut badawczy uczestniczący w systemie ochrony zdrowia działający w oparciu o </w:t>
            </w:r>
            <w:r w:rsidRPr="00D50395">
              <w:rPr>
                <w:rFonts w:ascii="Arial" w:eastAsia="Calibri" w:hAnsi="Arial" w:cs="Arial"/>
                <w:i/>
                <w:sz w:val="18"/>
                <w:szCs w:val="18"/>
              </w:rPr>
              <w:t xml:space="preserve">ustawę z 30 kwietnia 2010 r. o instytutach badawczych 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lub podmiot leczniczy: </w:t>
            </w:r>
            <w:r w:rsidRPr="00D50395">
              <w:rPr>
                <w:rFonts w:ascii="Arial" w:eastAsia="Calibri" w:hAnsi="Arial" w:cs="Arial"/>
                <w:b/>
                <w:sz w:val="18"/>
                <w:szCs w:val="18"/>
              </w:rPr>
              <w:t xml:space="preserve">posiadający umowę z OW NFZ na udzielanie świadczeń opieki zdrowotnej łącznie w rodzaju leczenie szpitalne oraz w rodzaju ambulatoryjna opieka specjalistyczna w zakresie kompleksowego leczenia onkologicznego, zatrudniający (bez względu na formę zatrudnienia) co najmniej jednego pracownika naukowego (posiadającego co 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>najmniej</w:t>
            </w:r>
            <w:r w:rsidRPr="00D50395">
              <w:rPr>
                <w:rFonts w:ascii="Arial" w:eastAsia="Calibri" w:hAnsi="Arial" w:cs="Arial"/>
                <w:b/>
                <w:sz w:val="18"/>
                <w:szCs w:val="18"/>
              </w:rPr>
              <w:t xml:space="preserve"> tytuł doktora habilitowanego nauk medycznych)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>.</w:t>
            </w:r>
          </w:p>
        </w:tc>
      </w:tr>
      <w:tr w:rsidR="002A5519" w:rsidRPr="00D50395" w:rsidTr="00BE5A76">
        <w:trPr>
          <w:jc w:val="center"/>
        </w:trPr>
        <w:tc>
          <w:tcPr>
            <w:tcW w:w="114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73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W celu zapewnienia poprawnej realizacji programu polityki zdrowotnej dotyczącego nowotworów płuc, niezbędny jest udział specjalistycznych jednostek, posiadających potencjał merytoryczny </w:t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  <w:t xml:space="preserve">i duże doświadczenie </w:t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  <w:t xml:space="preserve">w realizacji programów zdrowotnych.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WER. </w:t>
            </w:r>
          </w:p>
        </w:tc>
        <w:tc>
          <w:tcPr>
            <w:tcW w:w="1722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614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813C3" w:rsidRDefault="002A5519" w:rsidP="002A5519">
            <w:pPr>
              <w:pStyle w:val="Akapitzlist"/>
              <w:keepNext/>
              <w:numPr>
                <w:ilvl w:val="0"/>
                <w:numId w:val="51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 przewiduje nawiązanie współpracy pomiędzy projektodawcą a min. 40 podmiotami świadczącymi usługi podstawowej opieki zdrowotnej w zakresie działań profilaktycznych objętych programem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A5519" w:rsidRPr="00D50395" w:rsidTr="00BE5A76">
        <w:trPr>
          <w:jc w:val="center"/>
        </w:trPr>
        <w:tc>
          <w:tcPr>
            <w:tcW w:w="114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73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Wdrożenie programu polityki zdrowotnej będzie realizowane poprzez wsparcie potencjału podmiotów podstawowej opieki zdrowotnej, które stanowią kluczowy element dotarcia z ofertą działań profilaktycznych do osób kwalifikujących się do udziału w programie. Kryterium weryfikowane na podstawie treści wniosku o dofinansowanie projektu PO WER.  </w:t>
            </w:r>
          </w:p>
        </w:tc>
        <w:tc>
          <w:tcPr>
            <w:tcW w:w="1722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51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Działania realizowane w projekcie przez projektodawcę oraz ewentualnych partnerów są zgodne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z zakresem adekwatnego programu profilaktycznego, który jest załącznikiem do regulaminu konkursu tj.: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52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cele projektu są zgodne z celami programu profilaktycznego (dopuszcza się uwzględnienie dodatkowych celów);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52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opis grupy docelowej projektu jest zgodny z opisem adresatów programu profilaktycznego(dopuszcza się uwzględnienie szerszej grupy docelowej);</w:t>
            </w: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52"/>
              </w:numPr>
              <w:autoSpaceDE/>
              <w:autoSpaceDN/>
              <w:spacing w:before="12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zakres badań medycznych przewidzianych w projekcie jest zgodny z zakresem przewidzianym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 profilaktycznym (Należy uwzględnić wszystkie badania obligatoryjne określone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programie. Dopuszcza się uwzględnienie badań fakultatywnych, o ile zostały przewidziane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programie. Nie dopuszcza się natomiast bada</w:t>
            </w:r>
            <w:r>
              <w:rPr>
                <w:rFonts w:ascii="Arial" w:hAnsi="Arial" w:cs="Arial"/>
                <w:sz w:val="18"/>
                <w:szCs w:val="18"/>
              </w:rPr>
              <w:t>ń</w:t>
            </w:r>
            <w:r w:rsidRPr="00D50395">
              <w:rPr>
                <w:rFonts w:ascii="Arial" w:hAnsi="Arial" w:cs="Arial"/>
                <w:sz w:val="18"/>
                <w:szCs w:val="18"/>
              </w:rPr>
              <w:t>, które nie zostały uwzględnione w programie).</w:t>
            </w:r>
          </w:p>
        </w:tc>
      </w:tr>
      <w:tr w:rsidR="002A5519" w:rsidRPr="00D50395" w:rsidTr="00BE5A76">
        <w:trPr>
          <w:trHeight w:val="3662"/>
          <w:jc w:val="center"/>
        </w:trPr>
        <w:tc>
          <w:tcPr>
            <w:tcW w:w="1145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273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Kryterium ma na celu zapewnienie, że działania realizowane w projekcie będą zgodne z opracowanym i zaakceptowanym programem profilaktycznym, który będzie stanowił załącznik do regulaminu konkursu.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 - w szczególności zadań zaplanowanych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do realizacji w projekcie.</w:t>
            </w:r>
          </w:p>
        </w:tc>
        <w:tc>
          <w:tcPr>
            <w:tcW w:w="1722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688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51"/>
              </w:numPr>
              <w:rPr>
                <w:rFonts w:ascii="Arial" w:eastAsia="Calibri" w:hAnsi="Arial" w:cs="Arial"/>
                <w:sz w:val="18"/>
                <w:szCs w:val="18"/>
              </w:rPr>
            </w:pPr>
            <w:r w:rsidRPr="00D50395">
              <w:rPr>
                <w:rFonts w:ascii="Arial" w:eastAsia="Calibri" w:hAnsi="Arial" w:cs="Arial"/>
                <w:sz w:val="18"/>
                <w:szCs w:val="18"/>
              </w:rPr>
              <w:t>Projektodawca przewidział w projekcie realizację świadczeń zdrowotnych w godzinach popołudniowych i wieczornych oraz w soboty.</w:t>
            </w:r>
          </w:p>
        </w:tc>
      </w:tr>
      <w:tr w:rsidR="002A5519" w:rsidRPr="00D50395" w:rsidTr="00BE5A76">
        <w:trPr>
          <w:trHeight w:val="810"/>
          <w:jc w:val="center"/>
        </w:trPr>
        <w:tc>
          <w:tcPr>
            <w:tcW w:w="1145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73" w:type="pct"/>
            <w:gridSpan w:val="8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zwiększenie dostępu pacjentów do realizowanych w ramach projektu działań profilaktycznych co będzie służyć zwiększeniu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WER.  </w:t>
            </w:r>
          </w:p>
        </w:tc>
        <w:tc>
          <w:tcPr>
            <w:tcW w:w="1722" w:type="pct"/>
            <w:gridSpan w:val="7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83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51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Projektodawca oraz ewentualni partnerzy nie realizują projektu o charakterze profilaktycznym zbieżnym merytorycznie (tzn. dotyczącym tej samej jednostki chorobowej) finansowanym w ramach regionalnego programu operacyjnego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A5519" w:rsidRPr="00D50395" w:rsidTr="00BE5A76">
        <w:trPr>
          <w:trHeight w:val="3401"/>
          <w:jc w:val="center"/>
        </w:trPr>
        <w:tc>
          <w:tcPr>
            <w:tcW w:w="1145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73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zapobieganie możliwości dublowania się działań podejmowanych ze środków Programu Operacyjnego Wiedza Edukacja Rozwój oraz Regionalnych Programów Operacyjnych.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 oraz/lub listy projektów profilaktycznych realizo</w:t>
            </w:r>
            <w:r>
              <w:rPr>
                <w:rFonts w:ascii="Arial" w:hAnsi="Arial" w:cs="Arial"/>
                <w:sz w:val="18"/>
                <w:szCs w:val="18"/>
              </w:rPr>
              <w:t>wanych w ramach PO WER oraz RPO.</w:t>
            </w:r>
          </w:p>
        </w:tc>
        <w:tc>
          <w:tcPr>
            <w:tcW w:w="1722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2A5519" w:rsidRPr="00D50395" w:rsidTr="00BE5A76">
        <w:trPr>
          <w:jc w:val="center"/>
        </w:trPr>
        <w:tc>
          <w:tcPr>
            <w:tcW w:w="2418" w:type="pct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53"/>
              </w:num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395">
              <w:rPr>
                <w:rFonts w:ascii="Arial" w:eastAsia="Calibri" w:hAnsi="Arial" w:cs="Arial"/>
                <w:sz w:val="18"/>
                <w:szCs w:val="18"/>
              </w:rPr>
              <w:t>Projekt przewiduje partnerstwo z co najmniej jedną organizacją pozarządową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lub partnerem społecznym (zgodnie z definicją zawartą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br/>
              <w:t>w P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rogramie Operacyjnym Wiedza Edukacja Rozwój), któr</w:t>
            </w:r>
            <w:r>
              <w:rPr>
                <w:rFonts w:ascii="Arial" w:eastAsia="Calibri" w:hAnsi="Arial" w:cs="Arial"/>
                <w:sz w:val="18"/>
                <w:szCs w:val="18"/>
              </w:rPr>
              <w:t>zy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ostatnich 2 latach przed złożeniem wniosku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>o dofinansowanie projektu prowadzi</w:t>
            </w:r>
            <w:r>
              <w:rPr>
                <w:rFonts w:ascii="Arial" w:eastAsia="Calibri" w:hAnsi="Arial" w:cs="Arial"/>
                <w:sz w:val="18"/>
                <w:szCs w:val="18"/>
              </w:rPr>
              <w:t>li</w:t>
            </w:r>
            <w:r w:rsidRPr="00D50395">
              <w:rPr>
                <w:rFonts w:ascii="Arial" w:eastAsia="Calibri" w:hAnsi="Arial" w:cs="Arial"/>
                <w:sz w:val="18"/>
                <w:szCs w:val="18"/>
              </w:rPr>
              <w:t xml:space="preserve"> działania związane z edukacją prozdrowotną dot. nowotworów płuc.</w:t>
            </w:r>
          </w:p>
        </w:tc>
        <w:tc>
          <w:tcPr>
            <w:tcW w:w="1722" w:type="pct"/>
            <w:gridSpan w:val="7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860" w:type="pct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jc w:val="center"/>
        </w:trPr>
        <w:tc>
          <w:tcPr>
            <w:tcW w:w="114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273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wspieranie współpracy podmiotów leczniczych 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organizacjami pozarządowymi reprezentującymi interesy pacjentów  w celu poprawy jakości działań profilaktycznych oraz w celu zwiększenia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WER, odpisu z Krajowego Rejestru Sądowego oraz statutu organizacji.  </w:t>
            </w:r>
          </w:p>
        </w:tc>
        <w:tc>
          <w:tcPr>
            <w:tcW w:w="1722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1363"/>
          <w:jc w:val="center"/>
        </w:trPr>
        <w:tc>
          <w:tcPr>
            <w:tcW w:w="2418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B53AF2" w:rsidRDefault="002A5519" w:rsidP="002A5519">
            <w:pPr>
              <w:pStyle w:val="Akapitzlist"/>
              <w:keepNext/>
              <w:numPr>
                <w:ilvl w:val="0"/>
                <w:numId w:val="5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 przewiduje partnerstwo z partnerem społecz</w:t>
            </w:r>
            <w:r>
              <w:rPr>
                <w:rFonts w:ascii="Arial" w:hAnsi="Arial" w:cs="Arial"/>
                <w:sz w:val="18"/>
                <w:szCs w:val="18"/>
              </w:rPr>
              <w:t>nym (zgodnie z definicją zawartą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Programie Operacyjnym Wiedza Edukacja Rozwój) reprezentującym interesy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i zrzeszającym podmioty świadczące usługi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zakresie podstawowej opieki zdrowotnej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22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86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417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2A5519" w:rsidRPr="00D50395" w:rsidTr="00BE5A76">
        <w:trPr>
          <w:jc w:val="center"/>
        </w:trPr>
        <w:tc>
          <w:tcPr>
            <w:tcW w:w="114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73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wspieranie współpracy podmiotów leczniczych 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z partnerami społecznymi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celu poprawy jakości działań profilaktycznych oraz w celu zwiększenia skuteczności oddziaływania programu profilaktycznego.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WER.</w:t>
            </w:r>
          </w:p>
        </w:tc>
        <w:tc>
          <w:tcPr>
            <w:tcW w:w="1722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2418" w:type="pct"/>
            <w:gridSpan w:val="1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B53AF2" w:rsidRDefault="002A5519" w:rsidP="002A5519">
            <w:pPr>
              <w:pStyle w:val="Akapitzlist"/>
              <w:keepNext/>
              <w:numPr>
                <w:ilvl w:val="0"/>
                <w:numId w:val="53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Projektodawca lub partner posiada akredytację wydaną na podstawie ustawy o akredytacji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ochronie zdrowia lub jest w okresie przygotowawczym do przeprowadzenia wizyty akredytacyjnej (okres przygotowawczy rozpoczyna się od daty podpisania przez dany podmiot umowy w zakresie przeprowadzenia przeglądu akredytacyjnego) lub posiada certyfikat normy EN 15224 - Usługi Ochrony Zdrowia – System Zarządzania Jakością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22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860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jc w:val="center"/>
        </w:trPr>
        <w:tc>
          <w:tcPr>
            <w:tcW w:w="1145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73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zapewnienie udzielania świadczeń w warunkach spełniających wymagania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zakresie zachowania bezpieczeństwa pacjenta.</w:t>
            </w:r>
          </w:p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  <w:p w:rsidR="002A5519" w:rsidRPr="00D50395" w:rsidRDefault="002A5519" w:rsidP="00BE5A76">
            <w:pPr>
              <w:keepNext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 WER.</w:t>
            </w:r>
          </w:p>
        </w:tc>
        <w:tc>
          <w:tcPr>
            <w:tcW w:w="1722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60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STRATEGICZNE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oceny strategicznej)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1.</w:t>
            </w:r>
          </w:p>
        </w:tc>
      </w:tr>
      <w:tr w:rsidR="002A5519" w:rsidRPr="00D50395" w:rsidTr="00BE5A76">
        <w:trPr>
          <w:jc w:val="center"/>
        </w:trPr>
        <w:tc>
          <w:tcPr>
            <w:tcW w:w="114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855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ELEMENTY KONKURSU</w:t>
            </w:r>
            <w:r w:rsidRPr="00D50395"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46"/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  <w:r w:rsidRPr="00D50395">
              <w:rPr>
                <w:rStyle w:val="Odwoaniedokomentarza"/>
                <w:rFonts w:ascii="Arial" w:hAnsi="Arial" w:cs="Arial"/>
                <w:sz w:val="18"/>
                <w:szCs w:val="18"/>
              </w:rPr>
              <w:t>1. Ocena formalno- merytoryczna</w:t>
            </w:r>
          </w:p>
        </w:tc>
      </w:tr>
    </w:tbl>
    <w:p w:rsidR="002A5519" w:rsidRDefault="002A5519" w:rsidP="002A5519">
      <w:pPr>
        <w:keepNext/>
        <w:tabs>
          <w:tab w:val="left" w:pos="3969"/>
        </w:tabs>
        <w:spacing w:before="240" w:after="240" w:line="240" w:lineRule="auto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tabs>
          <w:tab w:val="left" w:pos="3969"/>
        </w:tabs>
        <w:spacing w:before="240" w:after="240" w:line="240" w:lineRule="auto"/>
        <w:rPr>
          <w:rFonts w:ascii="Arial" w:hAnsi="Arial" w:cs="Arial"/>
          <w:b/>
          <w:sz w:val="18"/>
          <w:szCs w:val="18"/>
        </w:rPr>
      </w:pPr>
      <w:r w:rsidRPr="00B53AF2">
        <w:rPr>
          <w:rFonts w:ascii="Arial" w:hAnsi="Arial" w:cs="Arial"/>
          <w:b/>
          <w:sz w:val="18"/>
          <w:szCs w:val="18"/>
        </w:rPr>
        <w:t>DZIAŁANIE 5.2</w:t>
      </w:r>
    </w:p>
    <w:tbl>
      <w:tblPr>
        <w:tblW w:w="539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06"/>
        <w:gridCol w:w="677"/>
        <w:gridCol w:w="637"/>
        <w:gridCol w:w="403"/>
        <w:gridCol w:w="248"/>
        <w:gridCol w:w="266"/>
        <w:gridCol w:w="148"/>
        <w:gridCol w:w="222"/>
        <w:gridCol w:w="535"/>
        <w:gridCol w:w="80"/>
        <w:gridCol w:w="691"/>
        <w:gridCol w:w="639"/>
        <w:gridCol w:w="649"/>
        <w:gridCol w:w="589"/>
        <w:gridCol w:w="66"/>
        <w:gridCol w:w="647"/>
        <w:gridCol w:w="152"/>
        <w:gridCol w:w="491"/>
        <w:gridCol w:w="1268"/>
      </w:tblGrid>
      <w:tr w:rsidR="002A5519" w:rsidRPr="00D50395" w:rsidTr="00BE5A76">
        <w:trPr>
          <w:trHeight w:val="386"/>
          <w:jc w:val="center"/>
        </w:trPr>
        <w:tc>
          <w:tcPr>
            <w:tcW w:w="1916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DZIAŁANIE/PODDZIAŁANIE PO WER</w:t>
            </w:r>
          </w:p>
        </w:tc>
        <w:tc>
          <w:tcPr>
            <w:tcW w:w="3084" w:type="pct"/>
            <w:gridSpan w:val="1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 5.2 Działania projakościowe i rozwiązania organizacyjne w systemie ochrony zdrowia ułatwiające dostęp do niedrogich, trwałych oraz wysokiej jakości usług zdrowotnych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FISZKA KONKURSU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(Jakość w podstawowej opiece zdrowotnej)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2A5519" w:rsidRPr="00D50395" w:rsidTr="00BE5A76">
        <w:trPr>
          <w:trHeight w:val="1691"/>
          <w:jc w:val="center"/>
        </w:trPr>
        <w:tc>
          <w:tcPr>
            <w:tcW w:w="80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Cel szczegółowy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PO WER,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którego realizowane będą projekty</w:t>
            </w:r>
            <w:r w:rsidRPr="00D50395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47"/>
            </w:r>
          </w:p>
        </w:tc>
        <w:tc>
          <w:tcPr>
            <w:tcW w:w="4198" w:type="pct"/>
            <w:gridSpan w:val="1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92"/>
            </w:tblGrid>
            <w:tr w:rsidR="002A5519" w:rsidRPr="00D50395" w:rsidTr="00BE5A76">
              <w:trPr>
                <w:trHeight w:val="404"/>
              </w:trPr>
              <w:tc>
                <w:tcPr>
                  <w:tcW w:w="0" w:type="auto"/>
                </w:tcPr>
                <w:p w:rsidR="002A5519" w:rsidRPr="00D50395" w:rsidRDefault="002A5519" w:rsidP="00BE5A76">
                  <w:pPr>
                    <w:keepNext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50395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Wdrożenie działań projakościowych i rozwiązań organizacyjnych w systemie ochrony zdrowia ułatwiających dostęp do niedrogich, trwałych oraz wysokiej jakości usług zdrowotnych </w:t>
                  </w:r>
                </w:p>
              </w:tc>
            </w:tr>
          </w:tbl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0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98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bCs/>
                <w:sz w:val="18"/>
                <w:szCs w:val="18"/>
              </w:rPr>
              <w:t>9iv Ułatwianie dostępu do przystępnych cenowo, trwałych oraz wysokiej jakości usług, w tym opieki zdrowotnej i usług socjalnych świadczonych w interesie ogólnym.</w:t>
            </w:r>
          </w:p>
        </w:tc>
      </w:tr>
      <w:tr w:rsidR="002A5519" w:rsidRPr="00D50395" w:rsidTr="00BE5A76">
        <w:trPr>
          <w:trHeight w:val="545"/>
          <w:jc w:val="center"/>
        </w:trPr>
        <w:tc>
          <w:tcPr>
            <w:tcW w:w="802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Lp. konkursu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</w:t>
            </w:r>
          </w:p>
        </w:tc>
        <w:tc>
          <w:tcPr>
            <w:tcW w:w="960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822"/>
          <w:jc w:val="center"/>
        </w:trPr>
        <w:tc>
          <w:tcPr>
            <w:tcW w:w="802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miesiąc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rozpoczęcia naboru wniosków o dofinansowanie</w:t>
            </w:r>
            <w:r w:rsidRPr="00D50395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48"/>
            </w:r>
          </w:p>
        </w:tc>
        <w:tc>
          <w:tcPr>
            <w:tcW w:w="33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2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18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327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32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02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2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8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02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981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969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312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2A5519" w:rsidRPr="00D50395" w:rsidTr="00BE5A76">
        <w:trPr>
          <w:jc w:val="center"/>
        </w:trPr>
        <w:tc>
          <w:tcPr>
            <w:tcW w:w="80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Planowana alokacja (PLN)</w:t>
            </w:r>
          </w:p>
        </w:tc>
        <w:tc>
          <w:tcPr>
            <w:tcW w:w="4198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25 900 000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>,00 PLN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Wymagany wkład własny beneficjenta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0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3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x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331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69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131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5%</w:t>
            </w:r>
          </w:p>
        </w:tc>
      </w:tr>
      <w:tr w:rsidR="002A5519" w:rsidRPr="00D50395" w:rsidTr="00BE5A76">
        <w:trPr>
          <w:trHeight w:val="680"/>
          <w:jc w:val="center"/>
        </w:trPr>
        <w:tc>
          <w:tcPr>
            <w:tcW w:w="80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98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Działania projakościowe dedykowane podmiotom świadczącym podstawową opiekę zdrowotną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68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632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68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21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49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31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68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312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68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B53AF2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B53AF2">
              <w:rPr>
                <w:rFonts w:ascii="Arial" w:hAnsi="Arial" w:cs="Arial"/>
                <w:sz w:val="18"/>
                <w:szCs w:val="18"/>
              </w:rPr>
              <w:t>Liczba podmiotów wykonujących podstawową opiekę zdrowotną, które wdrożyły działania projakościowe.</w:t>
            </w:r>
          </w:p>
        </w:tc>
        <w:tc>
          <w:tcPr>
            <w:tcW w:w="7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315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68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632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68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21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50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31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68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312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68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Liczba podmiotów wykonujących podstawową opiekę zdrowotną, które zostały objęte działaniami projakościowymi</w:t>
            </w:r>
          </w:p>
        </w:tc>
        <w:tc>
          <w:tcPr>
            <w:tcW w:w="7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370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WARUNKUJĄCE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preselekcji)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jc w:val="center"/>
        </w:trPr>
        <w:tc>
          <w:tcPr>
            <w:tcW w:w="114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860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54"/>
              </w:numPr>
              <w:autoSpaceDE/>
              <w:autoSpaceDN/>
              <w:spacing w:before="120" w:after="120"/>
              <w:ind w:left="436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Projekt przewiduje realizację co najmniej 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>trzech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z następujących zadań:</w:t>
            </w:r>
          </w:p>
          <w:p w:rsidR="002A5519" w:rsidRPr="00D50395" w:rsidRDefault="002A5519" w:rsidP="00BE5A76">
            <w:pPr>
              <w:keepNext/>
              <w:numPr>
                <w:ilvl w:val="0"/>
                <w:numId w:val="6"/>
              </w:numPr>
              <w:spacing w:after="0" w:line="240" w:lineRule="auto"/>
              <w:ind w:left="1434" w:hanging="357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Opracowanie i wdrożenie narzędzi oceny jakości/zadowolenia pacjentów z usług medycznych świadczonych w podmiotach leczniczych objętych projektem udzielających świadczeń opieki zdrowotnej w rodzaju podstawowa opieka zdrowotna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2A5519" w:rsidRPr="00D50395" w:rsidRDefault="002A5519" w:rsidP="00BE5A76">
            <w:pPr>
              <w:pStyle w:val="Akapitzlist"/>
              <w:keepNext/>
              <w:numPr>
                <w:ilvl w:val="0"/>
                <w:numId w:val="6"/>
              </w:numPr>
              <w:ind w:left="1434" w:hanging="357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Organizację spotkań w zakresie edukacji zdrowotnej (grupowych lub indywidualnych) dla pacjentów podmiotów leczniczych udzielających świadczeń opieki zdrowotnej w rodzaju podstawowa opieka zdrowotna objętych projektem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2A5519" w:rsidRPr="00D50395" w:rsidRDefault="002A5519" w:rsidP="00BE5A76">
            <w:pPr>
              <w:pStyle w:val="Akapitzlist"/>
              <w:keepNext/>
              <w:numPr>
                <w:ilvl w:val="0"/>
                <w:numId w:val="6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Opracowanie i wdrożenie programu rozwoju kadr podstawowej opieki zdrowotnej, w tym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szczególności realizację szkoleń personelu obsługowego (np. rejestratorki) w zakresie obsługi klienta (w tym w szczególności osób starszych,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niepełnosprawnych, przewlekle chorych), praw pacjenta, zasad funkcjonowania systemu ochrony zdrowia, programów profilaktycznych </w:t>
            </w:r>
            <w:r>
              <w:rPr>
                <w:rFonts w:ascii="Arial" w:hAnsi="Arial" w:cs="Arial"/>
                <w:b/>
                <w:sz w:val="18"/>
                <w:szCs w:val="18"/>
              </w:rPr>
              <w:t>(zadanie obligatoryjne)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:rsidR="002A5519" w:rsidRPr="006F78D8" w:rsidRDefault="002A5519" w:rsidP="00BE5A76">
            <w:pPr>
              <w:keepNext/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Opracowanie i wdrożenie narzędzi współpracy lekarzy POZ pracujących w podmiotach leczniczych objętych projektem udzielających świadczeń opieki zdrowotnej w rodzaju podstawowa opieka zdrowotna ze specjalistami z Ambulatoryjnej Opieki Specjalistycznej 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>(zadanie obligatoryjne).</w:t>
            </w:r>
          </w:p>
        </w:tc>
      </w:tr>
      <w:tr w:rsidR="002A5519" w:rsidRPr="00D50395" w:rsidTr="00BE5A76">
        <w:trPr>
          <w:jc w:val="center"/>
        </w:trPr>
        <w:tc>
          <w:tcPr>
            <w:tcW w:w="114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67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Kryterium ma na celu wybór projektów służących poprawie jakości świadczonych usług zdrowotnych na poziomie podstawowej opieki zdrowotnej.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o dofinansowanie projektu PO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WER</w:t>
            </w:r>
          </w:p>
        </w:tc>
        <w:tc>
          <w:tcPr>
            <w:tcW w:w="171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709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6F78D8" w:rsidRDefault="002A5519" w:rsidP="002A5519">
            <w:pPr>
              <w:pStyle w:val="Akapitzlist"/>
              <w:keepNext/>
              <w:numPr>
                <w:ilvl w:val="0"/>
                <w:numId w:val="54"/>
              </w:numPr>
              <w:spacing w:before="120" w:after="120"/>
              <w:ind w:left="436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 przewiduje objęcie wsparciem w ramach projektu co najmniej 10 podmiotów leczniczych udzielających świadczeń opieki zdrowotnej w rodzaju podstawowa opieka zdrowotna na podstawie zawartej umowy o udzielanie świadczeń opieki zdrowotnej z dyrektorem właściwego Oddziału Wojewódzkiego Narodowego Funduszu Zdrowia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A5519" w:rsidRPr="00D50395" w:rsidTr="00BE5A76">
        <w:trPr>
          <w:trHeight w:val="2403"/>
          <w:jc w:val="center"/>
        </w:trPr>
        <w:tc>
          <w:tcPr>
            <w:tcW w:w="114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67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Kryterium będzie służyło zapewnieniu realizacji wskaźników Programu Operacyjnego Wiedza edukacja Rozwój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 Kryterium weryfikowane na podstawie treści wniosku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o dofinansowanie projektu POWER.</w:t>
            </w:r>
          </w:p>
        </w:tc>
        <w:tc>
          <w:tcPr>
            <w:tcW w:w="171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1147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6F78D8" w:rsidRDefault="002A5519" w:rsidP="002A5519">
            <w:pPr>
              <w:pStyle w:val="Akapitzlist"/>
              <w:keepNext/>
              <w:numPr>
                <w:ilvl w:val="0"/>
                <w:numId w:val="54"/>
              </w:numPr>
              <w:spacing w:before="120" w:after="120"/>
              <w:ind w:left="436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Średni koszt przypadający w projekcie na jednego uczestnika instytucjonalnego (podmiot leczniczy udzielający świadczeń opieki zdrowotnej w rodzaju podstawowa opieka zdrowotna objęty projektem) nie może przekraczać </w:t>
            </w:r>
            <w:r>
              <w:rPr>
                <w:rFonts w:ascii="Arial" w:hAnsi="Arial" w:cs="Arial"/>
                <w:sz w:val="18"/>
                <w:szCs w:val="18"/>
              </w:rPr>
              <w:t>70</w:t>
            </w:r>
            <w:r w:rsidRPr="00D50395">
              <w:rPr>
                <w:rFonts w:ascii="Arial" w:hAnsi="Arial" w:cs="Arial"/>
                <w:sz w:val="18"/>
                <w:szCs w:val="18"/>
              </w:rPr>
              <w:t> 000,00 PLN</w:t>
            </w:r>
          </w:p>
        </w:tc>
      </w:tr>
      <w:tr w:rsidR="002A5519" w:rsidRPr="00D50395" w:rsidTr="00BE5A76">
        <w:trPr>
          <w:trHeight w:val="2403"/>
          <w:jc w:val="center"/>
        </w:trPr>
        <w:tc>
          <w:tcPr>
            <w:tcW w:w="114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267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Kryterium będzie służyło zapewnieniu realizacji wskaźników Programu Operacyjnego Wiedza Edukacja Rozwój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 Kryterium weryfikowane na podstawie treści wniosku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o dofinansowanie projektu PO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WER.</w:t>
            </w:r>
          </w:p>
        </w:tc>
        <w:tc>
          <w:tcPr>
            <w:tcW w:w="171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868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5519" w:rsidRPr="006F78D8" w:rsidRDefault="002A5519" w:rsidP="002A5519">
            <w:pPr>
              <w:pStyle w:val="Akapitzlist"/>
              <w:keepNext/>
              <w:numPr>
                <w:ilvl w:val="0"/>
                <w:numId w:val="5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Projektodawca jest podmiotem leczniczym udzielającym świadczeń opieki zdrowotnej w rodzaju podstawowa opieka zdrowotna na podstawie zawartej umowy o udzielanie świadczeń opieki zdrowotnej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z dyrektorem właściwego Oddziału Wojewódzkiego Narodowego Funduszu Zdrowia</w:t>
            </w:r>
            <w:r w:rsidRPr="002A0593">
              <w:rPr>
                <w:rFonts w:ascii="Arial" w:hAnsi="Arial" w:cs="Arial"/>
                <w:sz w:val="18"/>
                <w:szCs w:val="18"/>
              </w:rPr>
              <w:t xml:space="preserve"> lub partnerem społecznym (zgodnie z definicją zawartą w programie Operacyjnym Wiedza Edukacja Rozwój) reprezentującym interesy i zrzeszającym podmioty świadczące usługi w zakresie podstawowej opieki zdrowotnej.</w:t>
            </w:r>
          </w:p>
        </w:tc>
      </w:tr>
      <w:tr w:rsidR="002A5519" w:rsidRPr="00D50395" w:rsidTr="00BE5A76">
        <w:trPr>
          <w:trHeight w:val="420"/>
          <w:jc w:val="center"/>
        </w:trPr>
        <w:tc>
          <w:tcPr>
            <w:tcW w:w="1140" w:type="pct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267" w:type="pct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Kryterium będzie służyło realizacji projektów przez podmioty uprawnione oraz będzie służyło zapewnieniu realizacji wskaźników Programu Operacyjnego Wiedza Edukacja Rozwój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o dofinansowanie projektu POWER oraz danych NFZ</w:t>
            </w:r>
          </w:p>
        </w:tc>
        <w:tc>
          <w:tcPr>
            <w:tcW w:w="1714" w:type="pct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87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STRATEGICZNE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oceny strategicznej)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keepNext/>
              <w:numPr>
                <w:ilvl w:val="0"/>
                <w:numId w:val="22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jc w:val="center"/>
        </w:trPr>
        <w:tc>
          <w:tcPr>
            <w:tcW w:w="114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860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ELEMENTY KONKURSU</w:t>
            </w:r>
            <w:r w:rsidRPr="00D5039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footnoteReference w:id="51"/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431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1. Ocena merytoryczno-formalna</w:t>
            </w:r>
          </w:p>
        </w:tc>
      </w:tr>
    </w:tbl>
    <w:p w:rsidR="002A5519" w:rsidRDefault="002A5519" w:rsidP="002A5519">
      <w:pPr>
        <w:keepNext/>
        <w:spacing w:line="240" w:lineRule="auto"/>
        <w:rPr>
          <w:rFonts w:ascii="Arial" w:hAnsi="Arial" w:cs="Arial"/>
          <w:b/>
          <w:sz w:val="18"/>
          <w:szCs w:val="18"/>
          <w:highlight w:val="yellow"/>
        </w:rPr>
      </w:pPr>
    </w:p>
    <w:p w:rsidR="002A5519" w:rsidRPr="00D50395" w:rsidRDefault="002A5519" w:rsidP="002A5519">
      <w:pPr>
        <w:keepNext/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DZIAŁANIE</w:t>
      </w:r>
      <w:r w:rsidRPr="00500BAA">
        <w:rPr>
          <w:rFonts w:ascii="Arial" w:hAnsi="Arial" w:cs="Arial"/>
          <w:b/>
          <w:sz w:val="18"/>
          <w:szCs w:val="18"/>
        </w:rPr>
        <w:t xml:space="preserve"> 5.3</w:t>
      </w:r>
    </w:p>
    <w:tbl>
      <w:tblPr>
        <w:tblW w:w="531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05"/>
        <w:gridCol w:w="674"/>
        <w:gridCol w:w="629"/>
        <w:gridCol w:w="400"/>
        <w:gridCol w:w="247"/>
        <w:gridCol w:w="269"/>
        <w:gridCol w:w="152"/>
        <w:gridCol w:w="215"/>
        <w:gridCol w:w="533"/>
        <w:gridCol w:w="652"/>
        <w:gridCol w:w="695"/>
        <w:gridCol w:w="640"/>
        <w:gridCol w:w="650"/>
        <w:gridCol w:w="592"/>
        <w:gridCol w:w="63"/>
        <w:gridCol w:w="648"/>
        <w:gridCol w:w="146"/>
        <w:gridCol w:w="498"/>
        <w:gridCol w:w="565"/>
      </w:tblGrid>
      <w:tr w:rsidR="002A5519" w:rsidRPr="00D50395" w:rsidTr="00BE5A76">
        <w:trPr>
          <w:trHeight w:val="386"/>
          <w:jc w:val="center"/>
        </w:trPr>
        <w:tc>
          <w:tcPr>
            <w:tcW w:w="1937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DZIAŁANIE/PODDZIAŁANIE PO WER</w:t>
            </w:r>
          </w:p>
        </w:tc>
        <w:tc>
          <w:tcPr>
            <w:tcW w:w="3063" w:type="pct"/>
            <w:gridSpan w:val="1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 5.3 Wysoka jakość kształcenia na kierunkach medycznych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FISZKA KONKURSU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(</w:t>
            </w:r>
            <w:proofErr w:type="spellStart"/>
            <w:r w:rsidRPr="00D50395">
              <w:rPr>
                <w:rFonts w:ascii="Arial" w:hAnsi="Arial" w:cs="Arial"/>
                <w:sz w:val="18"/>
                <w:szCs w:val="18"/>
              </w:rPr>
              <w:t>Monoprofilowe</w:t>
            </w:r>
            <w:proofErr w:type="spellEnd"/>
            <w:r w:rsidRPr="00D50395">
              <w:rPr>
                <w:rFonts w:ascii="Arial" w:hAnsi="Arial" w:cs="Arial"/>
                <w:sz w:val="18"/>
                <w:szCs w:val="18"/>
              </w:rPr>
              <w:t xml:space="preserve"> Centra Symulacji Medycznej w zakresie kształcenia pielęgniarek i/lub położnych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2A5519" w:rsidRPr="00D50395" w:rsidTr="00BE5A76">
        <w:trPr>
          <w:trHeight w:val="1994"/>
          <w:jc w:val="center"/>
        </w:trPr>
        <w:tc>
          <w:tcPr>
            <w:tcW w:w="81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Cel szczegółowy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PO WER,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którego realizowane będą projekty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52"/>
            </w:r>
          </w:p>
        </w:tc>
        <w:tc>
          <w:tcPr>
            <w:tcW w:w="4188" w:type="pct"/>
            <w:gridSpan w:val="1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Poprawa jakości kształcenia wyższego na kierunkach medycznych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1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88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10ii</w:t>
            </w:r>
            <w:r w:rsidRPr="00D5039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D5039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Poprawa jakości, skuteczności i dostępności szkolnictwa wyższego oraz kształcenia </w:t>
            </w:r>
            <w:r w:rsidRPr="00D5039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  <w:t xml:space="preserve">na poziomie równoważnym w celu zwiększenia udziału i poziomu osiągnięć, zwłaszcza </w:t>
            </w:r>
            <w:r w:rsidRPr="00D5039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  <w:t>w przypadku grup w niekorzystnej sytuacji.</w:t>
            </w:r>
          </w:p>
        </w:tc>
      </w:tr>
      <w:tr w:rsidR="002A5519" w:rsidRPr="00D50395" w:rsidTr="00BE5A76">
        <w:trPr>
          <w:trHeight w:val="545"/>
          <w:jc w:val="center"/>
        </w:trPr>
        <w:tc>
          <w:tcPr>
            <w:tcW w:w="812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Lp. konkursu</w:t>
            </w:r>
          </w:p>
        </w:tc>
        <w:tc>
          <w:tcPr>
            <w:tcW w:w="342" w:type="pct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96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822"/>
          <w:jc w:val="center"/>
        </w:trPr>
        <w:tc>
          <w:tcPr>
            <w:tcW w:w="812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miesiąc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rozpoczęcia </w:t>
            </w: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naboru wniosków o dofinansowanie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53"/>
            </w:r>
          </w:p>
        </w:tc>
        <w:tc>
          <w:tcPr>
            <w:tcW w:w="34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2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22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33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32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12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813C3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13C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2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2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12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Czy w ramach konkursu będą wybierane projekty grantowe?</w:t>
            </w:r>
          </w:p>
        </w:tc>
        <w:tc>
          <w:tcPr>
            <w:tcW w:w="989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274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3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972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813C3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13C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2A5519" w:rsidRPr="00D50395" w:rsidTr="00BE5A76">
        <w:trPr>
          <w:jc w:val="center"/>
        </w:trPr>
        <w:tc>
          <w:tcPr>
            <w:tcW w:w="81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88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83 000 000,00 PLN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Wymagany wkład własny beneficjenta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1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4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22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338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201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9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trHeight w:val="680"/>
          <w:jc w:val="center"/>
        </w:trPr>
        <w:tc>
          <w:tcPr>
            <w:tcW w:w="81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88" w:type="pct"/>
            <w:gridSpan w:val="1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Realizacja programów rozwojowych dla uczelni medycznych uczestniczących w procesie praktycznego kształcenia studentów, w tym tworzenie centrów symulacji medycznej.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93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607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93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4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54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97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93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972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93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Liczba wdrożonych programów rozwojowych na uczelniach kształcących na kierunkach medycznych opracowanych dzięki wsparciu z EFS</w:t>
            </w:r>
          </w:p>
        </w:tc>
        <w:tc>
          <w:tcPr>
            <w:tcW w:w="10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72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93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607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93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4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55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97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93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972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93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Liczba programów rozwojowych uczelni kształcących na kierunkach medycznych opracowanych dzięki wsparciu z EFS</w:t>
            </w:r>
          </w:p>
        </w:tc>
        <w:tc>
          <w:tcPr>
            <w:tcW w:w="2607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93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Liczba utworzonych i rozwiniętych </w:t>
            </w:r>
            <w:proofErr w:type="spellStart"/>
            <w:r w:rsidRPr="00D50395">
              <w:rPr>
                <w:rFonts w:ascii="Arial" w:hAnsi="Arial" w:cs="Arial"/>
                <w:sz w:val="18"/>
                <w:szCs w:val="18"/>
              </w:rPr>
              <w:t>Monoprofilowych</w:t>
            </w:r>
            <w:proofErr w:type="spellEnd"/>
            <w:r w:rsidRPr="00D50395">
              <w:rPr>
                <w:rFonts w:ascii="Arial" w:hAnsi="Arial" w:cs="Arial"/>
                <w:sz w:val="18"/>
                <w:szCs w:val="18"/>
              </w:rPr>
              <w:t xml:space="preserve"> Centrów Symulacji Medycznej (MCSM) w zakresie kształcenia pielęgniarek i/lub położnych</w:t>
            </w:r>
          </w:p>
        </w:tc>
        <w:tc>
          <w:tcPr>
            <w:tcW w:w="2607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WARUNKUJĄCE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preselekcji)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115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847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2A5519" w:rsidRPr="00D50395" w:rsidTr="00BE5A76">
        <w:trPr>
          <w:jc w:val="center"/>
        </w:trPr>
        <w:tc>
          <w:tcPr>
            <w:tcW w:w="1153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847" w:type="pct"/>
            <w:gridSpan w:val="1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6F78D8" w:rsidRDefault="002A5519" w:rsidP="00BE5A76">
            <w:pPr>
              <w:pStyle w:val="Akapitzlist"/>
              <w:keepNext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Projektodawca uprawniony jest do prowadzenia kształcenia na kierunkach pielęgniarskich i/lub położniczych na poziomie studiów pierwszego stopnia w formie stacjonarnej i prowadzi kształcenie na ww. kierunkach co najmniej od roku akademickiego 2013/2014.</w:t>
            </w:r>
          </w:p>
        </w:tc>
      </w:tr>
      <w:tr w:rsidR="002A5519" w:rsidRPr="00D50395" w:rsidTr="00BE5A76">
        <w:trPr>
          <w:jc w:val="center"/>
        </w:trPr>
        <w:tc>
          <w:tcPr>
            <w:tcW w:w="115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56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zapewnienie wysokiej jakości udzielonego wsparcia, projekty w zakresie przygotowania i wdrażania programów rozwojowych  dla uczelni </w:t>
            </w:r>
            <w:r w:rsidRPr="00D50395">
              <w:rPr>
                <w:rFonts w:ascii="Arial" w:hAnsi="Arial" w:cs="Arial"/>
                <w:sz w:val="18"/>
                <w:szCs w:val="18"/>
              </w:rPr>
              <w:t>prowadzących kształcenia na kierunkach pielęgniarskich i/lub położniczych. Zagwarantuje to wybór uczelni posiadających potencjał i doświadczenie do prowadzenia kształcenia na kierunkach pielęgniarskich i/lub położniczych.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Sposób weryfikacji kryterium: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 czy uczelnia jest w wykazie uczelni publicznych lub czy widnieje w rejestrze uczelni niepublicznych i związków uczelni niepublicznych prowadzonym przez Ministra Nauki i Szkolnictwa Wyższego;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 czy uczelnia posiada aktualną akredytację wydaną przez Ministra Zdrowia dla kierunku pielęgniarstwo i/lub położnictwo;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- dokument potwierdzający prowadzenie kształcenia na kierunkach pielęgniarskich i/lub położniczych co najmniej od roku akademickiego 2013/2014.</w:t>
            </w:r>
          </w:p>
        </w:tc>
        <w:tc>
          <w:tcPr>
            <w:tcW w:w="173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6F78D8" w:rsidRDefault="002A5519" w:rsidP="00BE5A76">
            <w:pPr>
              <w:pStyle w:val="Akapitzlist"/>
              <w:keepNext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Projektodawca otrzymał pozytywną rekomendację w ramach audytu uczelni kształcących na kierunku pielęgniarstwo i/lub położnictwo w zakresie kształcenia z wykorzystaniem technik symulacji medycznej realizowanym przez Departament Pielęgniarek i Położnych w Ministerstwie Zdrowia.</w:t>
            </w:r>
          </w:p>
        </w:tc>
      </w:tr>
      <w:tr w:rsidR="002A5519" w:rsidRPr="00D50395" w:rsidTr="00BE5A76">
        <w:trPr>
          <w:jc w:val="center"/>
        </w:trPr>
        <w:tc>
          <w:tcPr>
            <w:tcW w:w="115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56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identyfikację potrzeb rozwojowych uczelni </w:t>
            </w: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kształcących na kierunkach pielęgniarskich i/lub położniczych w zakresie przygotowania do utworzenia i prowadzenia </w:t>
            </w:r>
            <w:proofErr w:type="spellStart"/>
            <w:r w:rsidRPr="00D50395">
              <w:rPr>
                <w:rFonts w:ascii="Arial" w:hAnsi="Arial" w:cs="Arial"/>
                <w:sz w:val="18"/>
                <w:szCs w:val="18"/>
              </w:rPr>
              <w:t>Monoprofilowych</w:t>
            </w:r>
            <w:proofErr w:type="spellEnd"/>
            <w:r w:rsidRPr="00D50395">
              <w:rPr>
                <w:rFonts w:ascii="Arial" w:hAnsi="Arial" w:cs="Arial"/>
                <w:sz w:val="18"/>
                <w:szCs w:val="18"/>
              </w:rPr>
              <w:t xml:space="preserve"> Centrów Symulacji Medycznej. Przeprowadzenie kompleksowej oceny funkcjonowania uczelni pozwoli określić niezbędne kierunki ich rozwoju i działań inwestycyjnych.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Sposób weryfikacji kryterium: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- na podstawie informacji zawartych w raporcie z audytu oceniającego w zakresie przygotowania do utworzenia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i prowadzenia </w:t>
            </w:r>
            <w:proofErr w:type="spellStart"/>
            <w:r w:rsidRPr="00D50395">
              <w:rPr>
                <w:rFonts w:ascii="Arial" w:hAnsi="Arial" w:cs="Arial"/>
                <w:sz w:val="18"/>
                <w:szCs w:val="18"/>
              </w:rPr>
              <w:t>Monoprofilowych</w:t>
            </w:r>
            <w:proofErr w:type="spellEnd"/>
            <w:r w:rsidRPr="00D50395">
              <w:rPr>
                <w:rFonts w:ascii="Arial" w:hAnsi="Arial" w:cs="Arial"/>
                <w:sz w:val="18"/>
                <w:szCs w:val="18"/>
              </w:rPr>
              <w:t xml:space="preserve"> Centrów Symulacji Medycznej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w zakresie kształcenia pielęgniarek i/lub położnych realizowanego przez Departament Pielęgniarek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i Położnych w Ministerstwie Zdrowia.</w:t>
            </w:r>
          </w:p>
        </w:tc>
        <w:tc>
          <w:tcPr>
            <w:tcW w:w="173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622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6F78D8" w:rsidRDefault="002A5519" w:rsidP="00BE5A76">
            <w:pPr>
              <w:pStyle w:val="Akapitzlist"/>
              <w:keepNext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Projektodawca może złożyć nie więcej niż 1 wniosek o dofinansowanie projektu – niezależnie czy jako Beneficjent czy Partner projektu.</w:t>
            </w:r>
          </w:p>
        </w:tc>
      </w:tr>
      <w:tr w:rsidR="002A5519" w:rsidRPr="00D50395" w:rsidTr="00BE5A76">
        <w:trPr>
          <w:jc w:val="center"/>
        </w:trPr>
        <w:tc>
          <w:tcPr>
            <w:tcW w:w="1153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569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Kryterium ma na celu zróżnicowanie podmiotów wdrażających programy rozwojowe  dla uczelni prowadzących kształcenia na kierunkach pielęgniarskich i/lub położniczych.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Kryterium w przedmiotowym brzmieniu odnosi się do występowania danego podmiotu zarówno w charakterze beneficjenta, jak i partnera.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Sposób weryfikacji kryterium:</w:t>
            </w:r>
          </w:p>
          <w:p w:rsidR="002A5519" w:rsidRPr="00D50395" w:rsidRDefault="002A5519" w:rsidP="00BE5A76">
            <w:pPr>
              <w:pStyle w:val="Akapitzlist"/>
              <w:keepNext/>
              <w:numPr>
                <w:ilvl w:val="0"/>
                <w:numId w:val="8"/>
              </w:numPr>
              <w:autoSpaceDE/>
              <w:autoSpaceDN/>
              <w:spacing w:before="120" w:after="120"/>
              <w:ind w:left="229" w:hanging="284"/>
              <w:contextualSpacing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na podstawie treści wniosku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o dofinansowanie projektu;</w:t>
            </w:r>
          </w:p>
          <w:p w:rsidR="002A5519" w:rsidRPr="00D50395" w:rsidRDefault="002A5519" w:rsidP="00BE5A76">
            <w:pPr>
              <w:pStyle w:val="Akapitzlist"/>
              <w:keepNext/>
              <w:numPr>
                <w:ilvl w:val="0"/>
                <w:numId w:val="8"/>
              </w:numPr>
              <w:autoSpaceDE/>
              <w:autoSpaceDN/>
              <w:spacing w:before="120" w:after="120"/>
              <w:ind w:left="229" w:hanging="284"/>
              <w:contextualSpacing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na podstawie numerów NIP podmiotów, które złożyły wniosek o dofinansowanie.</w:t>
            </w:r>
          </w:p>
        </w:tc>
        <w:tc>
          <w:tcPr>
            <w:tcW w:w="1739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38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849"/>
          <w:jc w:val="center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pStyle w:val="Akapitzlist"/>
              <w:keepNext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Całkowita wartość dofinansowania nie może być większa niż 4 200 000,00 PLN (w przypadku jeżeli uczelnia kształci na kierunku pielęgniarstwo i położnictwo) lub 2 600 000 PLN (jeżeli kształci wyłącznie na kierunku pielęgniarstwo)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</w:tr>
      <w:tr w:rsidR="002A5519" w:rsidRPr="00D50395" w:rsidTr="00BE5A76">
        <w:trPr>
          <w:trHeight w:val="1255"/>
          <w:jc w:val="center"/>
        </w:trPr>
        <w:tc>
          <w:tcPr>
            <w:tcW w:w="1153" w:type="pct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569" w:type="pct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Biorąc pod uwagę wysokość alokacji na konkurs,  wprowadzenie maksymalnego progu wartości pojedynczego projektu zapewni większą ilość realizowanych projektów oraz dywersyfikację podmiotów je realizujących. Wartość maksymalna projektu ma również zapobiec sytuacji, w której jeden wnioskodawca konsumuje całą alokacje przeznaczoną na konkurs.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Sposób weryfikacji kryterium:</w:t>
            </w:r>
          </w:p>
          <w:p w:rsidR="002A5519" w:rsidRPr="006F78D8" w:rsidRDefault="002A5519" w:rsidP="00BE5A76">
            <w:pPr>
              <w:pStyle w:val="Akapitzlist"/>
              <w:keepNext/>
              <w:numPr>
                <w:ilvl w:val="0"/>
                <w:numId w:val="9"/>
              </w:numPr>
              <w:autoSpaceDE/>
              <w:autoSpaceDN/>
              <w:spacing w:before="120" w:after="120"/>
              <w:ind w:left="229" w:hanging="229"/>
              <w:contextualSpacing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na podstawie treści wniosku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o dofinansowanie projektu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PO WER – </w:t>
            </w:r>
            <w:r w:rsidRPr="00D50395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część V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D50395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Budżet projektu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39" w:type="pct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3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1578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5519" w:rsidRPr="006F78D8" w:rsidRDefault="002A5519" w:rsidP="00BE5A76">
            <w:pPr>
              <w:pStyle w:val="Akapitzlist"/>
              <w:keepNext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Wnioskodawca ani ewentualny partner nie są Beneficjentem w ramach konkursu nr POWR.05.03.00-IP.05-00-001/15 na realizację programów rozwojowych dla uczelni medycznych uczestniczących w procesie praktycznego kształcenia studentów, w tym tworzenie centrów symulacji medycznej.</w:t>
            </w:r>
          </w:p>
        </w:tc>
      </w:tr>
      <w:tr w:rsidR="002A5519" w:rsidRPr="00D50395" w:rsidTr="00BE5A76">
        <w:trPr>
          <w:trHeight w:val="4050"/>
          <w:jc w:val="center"/>
        </w:trPr>
        <w:tc>
          <w:tcPr>
            <w:tcW w:w="115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569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ma na celu zróżnicowanie podmiotów wdrażających programy rozwojowe  dla uczelni prowadzących kształcenia na kierunkach pielęgniarskich i/lub położniczych i niedopuszczenie do podwójnego finansowania wydatków zaplanowanych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projekcie.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Sposób weryfikacji: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na podstawie treści wniosku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o dofinansowanie projektu PO WER – 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>część II Wnioskodawca (Beneficjent) oraz danych Ministerstwa Zdrowia</w:t>
            </w:r>
          </w:p>
        </w:tc>
        <w:tc>
          <w:tcPr>
            <w:tcW w:w="1739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2A5519" w:rsidRPr="00D50395" w:rsidTr="00BE5A76">
        <w:trPr>
          <w:jc w:val="center"/>
        </w:trPr>
        <w:tc>
          <w:tcPr>
            <w:tcW w:w="2723" w:type="pct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pStyle w:val="Akapitzlist"/>
              <w:keepNext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Projekt realizowany jest w formie partnerstwa uczelni wyższej kształcącej na kierunku pielęgniarstwo i/lub położnictwo z podmiotem leczniczym.</w:t>
            </w:r>
          </w:p>
        </w:tc>
        <w:tc>
          <w:tcPr>
            <w:tcW w:w="1739" w:type="pct"/>
            <w:gridSpan w:val="7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38" w:type="pct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  <w:tr w:rsidR="002A5519" w:rsidRPr="00D50395" w:rsidTr="00BE5A76">
        <w:trPr>
          <w:jc w:val="center"/>
        </w:trPr>
        <w:tc>
          <w:tcPr>
            <w:tcW w:w="115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56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Przedmiotowe kryterium ma na celu wzmocnienie współpracy pomiędzy uczelnią kształcącą na kierunku pielęgniarstwo i/ lub położnictwo a podmiotem leczniczym - jako potencjalnym pracodawcą absolwentów kierunków objętych wsparciem.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Sposób weryfikacji: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na podstawie treści wniosku o dofinansowanie projektu PO WER – 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część II Wnioskodawca (Beneficjent), </w:t>
            </w:r>
            <w:proofErr w:type="spellStart"/>
            <w:r w:rsidRPr="00D50395">
              <w:rPr>
                <w:rFonts w:ascii="Arial" w:hAnsi="Arial" w:cs="Arial"/>
                <w:b/>
                <w:sz w:val="18"/>
                <w:szCs w:val="18"/>
              </w:rPr>
              <w:t>ppkt</w:t>
            </w:r>
            <w:proofErr w:type="spellEnd"/>
            <w:r w:rsidRPr="00D50395">
              <w:rPr>
                <w:rFonts w:ascii="Arial" w:hAnsi="Arial" w:cs="Arial"/>
                <w:b/>
                <w:sz w:val="18"/>
                <w:szCs w:val="18"/>
              </w:rPr>
              <w:t>. 2.9 Partnerzy</w:t>
            </w:r>
          </w:p>
        </w:tc>
        <w:tc>
          <w:tcPr>
            <w:tcW w:w="173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STRATEGICZNE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oceny strategicznej)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41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jc w:val="center"/>
        </w:trPr>
        <w:tc>
          <w:tcPr>
            <w:tcW w:w="115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847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ELEMENTY KONKURSU</w:t>
            </w:r>
            <w:r w:rsidRPr="00D50395"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56"/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2A5519">
            <w:pPr>
              <w:keepNext/>
              <w:numPr>
                <w:ilvl w:val="0"/>
                <w:numId w:val="23"/>
              </w:numPr>
              <w:spacing w:before="120" w:after="120" w:line="240" w:lineRule="auto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ocena formalno-merytoryczna</w:t>
            </w:r>
          </w:p>
        </w:tc>
      </w:tr>
    </w:tbl>
    <w:p w:rsidR="002A5519" w:rsidRDefault="002A5519" w:rsidP="002A5519">
      <w:pPr>
        <w:keepNext/>
        <w:spacing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2A5519" w:rsidRPr="00D50395" w:rsidRDefault="002A5519" w:rsidP="002A5519">
      <w:pPr>
        <w:keepNext/>
        <w:spacing w:line="240" w:lineRule="auto"/>
        <w:rPr>
          <w:rFonts w:ascii="Arial" w:hAnsi="Arial" w:cs="Arial"/>
          <w:b/>
          <w:sz w:val="18"/>
          <w:szCs w:val="18"/>
        </w:rPr>
      </w:pPr>
    </w:p>
    <w:tbl>
      <w:tblPr>
        <w:tblW w:w="5843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11"/>
        <w:gridCol w:w="33"/>
        <w:gridCol w:w="388"/>
        <w:gridCol w:w="1066"/>
        <w:gridCol w:w="378"/>
        <w:gridCol w:w="239"/>
        <w:gridCol w:w="243"/>
        <w:gridCol w:w="150"/>
        <w:gridCol w:w="215"/>
        <w:gridCol w:w="512"/>
        <w:gridCol w:w="91"/>
        <w:gridCol w:w="690"/>
        <w:gridCol w:w="636"/>
        <w:gridCol w:w="636"/>
        <w:gridCol w:w="590"/>
        <w:gridCol w:w="46"/>
        <w:gridCol w:w="636"/>
        <w:gridCol w:w="137"/>
        <w:gridCol w:w="488"/>
        <w:gridCol w:w="1767"/>
      </w:tblGrid>
      <w:tr w:rsidR="002A5519" w:rsidRPr="00D50395" w:rsidTr="00BE5A76">
        <w:trPr>
          <w:trHeight w:val="386"/>
          <w:jc w:val="center"/>
        </w:trPr>
        <w:tc>
          <w:tcPr>
            <w:tcW w:w="196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DZIAŁANIE/PODDZIAŁANIE PO WER</w:t>
            </w:r>
          </w:p>
        </w:tc>
        <w:tc>
          <w:tcPr>
            <w:tcW w:w="3038" w:type="pct"/>
            <w:gridSpan w:val="1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Działanie 5.3</w:t>
            </w:r>
            <w:r w:rsidRPr="00D50395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pl-PL"/>
              </w:rPr>
              <w:t xml:space="preserve"> </w:t>
            </w:r>
            <w:r w:rsidRPr="00D5039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Wysoka jakość kształcenia na kierunkach medycznych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FISZKA KONKURSU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 xml:space="preserve">Pielęgniarskie kompetencje zamawiane 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2A5519" w:rsidRPr="00D50395" w:rsidTr="00BE5A76">
        <w:trPr>
          <w:trHeight w:val="1994"/>
          <w:jc w:val="center"/>
        </w:trPr>
        <w:tc>
          <w:tcPr>
            <w:tcW w:w="881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Cel szczegółowy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PO WER,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 którego realizowane będą projekty</w:t>
            </w:r>
            <w:r w:rsidRPr="00D50395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57"/>
            </w:r>
          </w:p>
        </w:tc>
        <w:tc>
          <w:tcPr>
            <w:tcW w:w="4119" w:type="pct"/>
            <w:gridSpan w:val="1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039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Poprawa jakości kształcenia wyższego na kierunkach medycznych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19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10ii</w:t>
            </w:r>
            <w:r w:rsidRPr="00D5039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D5039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Poprawa jakości, skuteczności i dostępności szkolnictwa wyższego oraz kształcenia na poziomie równoważnym w celu zwiększenia udziału i poziomu osiągnięć, zwłaszcza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przypadku grup w niekorzystnej sytuacji.</w:t>
            </w:r>
          </w:p>
        </w:tc>
      </w:tr>
      <w:tr w:rsidR="002A5519" w:rsidRPr="00D50395" w:rsidTr="00BE5A76">
        <w:trPr>
          <w:trHeight w:val="545"/>
          <w:jc w:val="center"/>
        </w:trPr>
        <w:tc>
          <w:tcPr>
            <w:tcW w:w="881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Lp. konkursu</w:t>
            </w:r>
          </w:p>
        </w:tc>
        <w:tc>
          <w:tcPr>
            <w:tcW w:w="194" w:type="pct"/>
            <w:gridSpan w:val="2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055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277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822"/>
          <w:jc w:val="center"/>
        </w:trPr>
        <w:tc>
          <w:tcPr>
            <w:tcW w:w="881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miesiąc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rozpoczęcia naboru wniosków o dofinansowanie</w:t>
            </w:r>
            <w:r w:rsidRPr="00D50395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58"/>
            </w:r>
          </w:p>
        </w:tc>
        <w:tc>
          <w:tcPr>
            <w:tcW w:w="194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84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80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77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9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8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81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284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81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969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875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8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416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2A5519" w:rsidRPr="00D50395" w:rsidTr="00BE5A76">
        <w:trPr>
          <w:jc w:val="center"/>
        </w:trPr>
        <w:tc>
          <w:tcPr>
            <w:tcW w:w="8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19" w:type="pct"/>
            <w:gridSpan w:val="19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90 000 000,00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Wymagany wkład własny beneficjenta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94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x</w:t>
            </w:r>
          </w:p>
        </w:tc>
        <w:tc>
          <w:tcPr>
            <w:tcW w:w="665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291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52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141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10 %</w:t>
            </w:r>
          </w:p>
        </w:tc>
      </w:tr>
      <w:tr w:rsidR="002A5519" w:rsidRPr="00D50395" w:rsidTr="00BE5A76">
        <w:trPr>
          <w:trHeight w:val="680"/>
          <w:jc w:val="center"/>
        </w:trPr>
        <w:tc>
          <w:tcPr>
            <w:tcW w:w="8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Typ/typy projektów przewidziane do realizacji w ramach konkursu</w:t>
            </w:r>
          </w:p>
        </w:tc>
        <w:tc>
          <w:tcPr>
            <w:tcW w:w="4119" w:type="pct"/>
            <w:gridSpan w:val="19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Realizacja programów rozwojowych dla uczelni medycznych </w:t>
            </w:r>
            <w:r w:rsidRPr="00D50395">
              <w:rPr>
                <w:rFonts w:ascii="Arial" w:hAnsi="Arial" w:cs="Arial"/>
                <w:b/>
                <w:sz w:val="18"/>
                <w:szCs w:val="18"/>
                <w:lang w:eastAsia="pl-PL"/>
              </w:rPr>
              <w:br/>
              <w:t xml:space="preserve">uczestniczących w procesie kształcenia pielęgniarek i położnych </w:t>
            </w:r>
            <w:r w:rsidRPr="00D50395">
              <w:rPr>
                <w:rFonts w:ascii="Arial" w:hAnsi="Arial" w:cs="Arial"/>
                <w:b/>
                <w:sz w:val="18"/>
                <w:szCs w:val="18"/>
                <w:lang w:eastAsia="pl-PL"/>
              </w:rPr>
              <w:br/>
              <w:t>ukierunkowanych na zwiększenie liczby absolwentów ww. kierunków.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66" w:type="pct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634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66" w:type="pct"/>
            <w:gridSpan w:val="10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18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59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66" w:type="pct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416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66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Liczba osób, które dzięki wsparciu programu uzyskały uprawnienia do wykonywania zawodu pielęgniarki lub położnej</w:t>
            </w:r>
          </w:p>
        </w:tc>
        <w:tc>
          <w:tcPr>
            <w:tcW w:w="6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3 300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66" w:type="pct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634" w:type="pct"/>
            <w:gridSpan w:val="10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66" w:type="pct"/>
            <w:gridSpan w:val="10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18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60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1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66" w:type="pct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416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366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Liczba osób na kierunku pielęgniarstwo lub położnictwo objętych wsparciem w ramach programu</w:t>
            </w:r>
          </w:p>
        </w:tc>
        <w:tc>
          <w:tcPr>
            <w:tcW w:w="2634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3D1F64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1F64">
              <w:rPr>
                <w:rFonts w:ascii="Arial" w:hAnsi="Arial" w:cs="Arial"/>
                <w:sz w:val="18"/>
                <w:szCs w:val="18"/>
                <w:lang w:eastAsia="pl-PL"/>
              </w:rPr>
              <w:t>3 900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WARUNKUJĄCE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preselekcji)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89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4104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2A5519" w:rsidRPr="00D50395" w:rsidTr="00BE5A76">
        <w:trPr>
          <w:jc w:val="center"/>
        </w:trPr>
        <w:tc>
          <w:tcPr>
            <w:tcW w:w="896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4104" w:type="pct"/>
            <w:gridSpan w:val="1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2A5519" w:rsidRPr="00D50395" w:rsidTr="00BE5A76">
        <w:trPr>
          <w:trHeight w:val="31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6F78D8" w:rsidRDefault="002A5519" w:rsidP="002A5519">
            <w:pPr>
              <w:pStyle w:val="Akapitzlist"/>
              <w:keepNext/>
              <w:numPr>
                <w:ilvl w:val="0"/>
                <w:numId w:val="55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Projekt zakłada przygotowanie programu rozwojowego, którego głównym celem jest podniesienie jakości kształcenia, które przełoży się na zwiększenie zainteresowania studiami na kierunku pielęgniarstwo i/lub położnictwo i tym samym wykształcenie dodatkowej liczby absolwentów kierunków pielęgniarstwo i/lub położnictwo (licencjat). Program rozwoju musi przyczynić się do wzrostu o min. 25% liczby absolwentów kierunku pielęgniarstwa i położnictwa u Projektodawcy w stosunku do liczby absolwentów tych kierunków (poziom licencjata pielęgniarstwa/położnictwa) z ostatniego roku akademickiego przed złożeniem wniosku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D50395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 dofinansowanie projektu.</w:t>
            </w:r>
          </w:p>
        </w:tc>
      </w:tr>
      <w:tr w:rsidR="002A5519" w:rsidRPr="00D50395" w:rsidTr="00BE5A76">
        <w:trPr>
          <w:trHeight w:val="3757"/>
          <w:jc w:val="center"/>
        </w:trPr>
        <w:tc>
          <w:tcPr>
            <w:tcW w:w="89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51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Kryterium ma na celu wykształcenie dodatkowej liczby absolwentów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i uatrakcyjnienie kształcenia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na kierunku pielęgniarstwo i/lub położnictwo. Jednocześnie, wskazanie liczby absolwentów tylko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z ostatniego roku akademickiego przed złożeniem wniosku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o dofinansowanie pozwoli na wzięcie udziału w konkursie większej liczbie uczelni, które spełniają określone warunki do kształcenia na ww. kierunkach.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Sposób weryfikacji kryterium: na podstawie treści wniosku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o dofinansowanie projektu PO WER.</w:t>
            </w:r>
          </w:p>
        </w:tc>
        <w:tc>
          <w:tcPr>
            <w:tcW w:w="155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0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keepLines/>
              <w:numPr>
                <w:ilvl w:val="0"/>
                <w:numId w:val="55"/>
              </w:numPr>
              <w:autoSpaceDE/>
              <w:autoSpaceDN/>
              <w:contextualSpacing/>
              <w:jc w:val="both"/>
              <w:outlineLvl w:val="0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Program rozwojowy, przewidziany do opracowania w ramach projektu, zawiera </w:t>
            </w:r>
            <w:r w:rsidRPr="00D5039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co najmniej dwa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z następujących elementów</w:t>
            </w:r>
            <w:r w:rsidRPr="00D50395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:</w:t>
            </w:r>
          </w:p>
          <w:p w:rsidR="002A5519" w:rsidRPr="00D50395" w:rsidRDefault="002A5519" w:rsidP="00BE5A76">
            <w:pPr>
              <w:keepNext/>
              <w:numPr>
                <w:ilvl w:val="0"/>
                <w:numId w:val="11"/>
              </w:numPr>
              <w:spacing w:before="240" w:after="120" w:line="240" w:lineRule="auto"/>
              <w:ind w:hanging="357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uczelniany program stypendialny dla studentów kierunku pielęgniarstwa i/lub położnictwa: mający charakter motywacyjny, tzn. oparty o zasadę, że student może otrzymać stypendium najwcześniej po drugim semestrze kształcenia. Ponadto, z programu stypendialnego może korzystać maksymalnie 50% studentów na danym roku kształcenia (uczestników projektu), którzy w poprzednim roku kształcenia otrzymali najlepsze wyniki w nauce. Wysokość miesięcznego stypendium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może wynieść maksymalnie 680,00 PLN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brutto, co  stanowi 20% średniomiesięcznego wynagrodzenia pielęgniarek w 2014 r. (dane GUS). Stypendia przyznawane są na rok akademicki, przy czym stypendium może być wypłacane dla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1 studenta maksymalnie przez 4 semestry;</w:t>
            </w:r>
          </w:p>
          <w:p w:rsidR="002A5519" w:rsidRPr="00D50395" w:rsidRDefault="002A5519" w:rsidP="00BE5A76">
            <w:pPr>
              <w:keepNext/>
              <w:numPr>
                <w:ilvl w:val="0"/>
                <w:numId w:val="11"/>
              </w:numPr>
              <w:spacing w:before="240" w:after="120" w:line="240" w:lineRule="auto"/>
              <w:ind w:hanging="357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finansowanie zajęć dodatkowych wykraczających poza standardowy program kształcenia. Zajęcia dodatkowe muszą być związane z profilem kształcenia i przyczyniać się do nabycia lub podniesienia kompetencji przez studentów kierunku pielęgniarstwo i/lub położnictwo w zakresie zmieniających się trendów epidemiologicznych i demograficznych (starzejącego się społeczeństwa), jak również do nabycia lub podniesienia kompetencji w zakresie prowadzenia działań profilaktycznych;</w:t>
            </w:r>
          </w:p>
          <w:p w:rsidR="002A5519" w:rsidRPr="002A0593" w:rsidRDefault="002A5519" w:rsidP="00BE5A76">
            <w:pPr>
              <w:keepNext/>
              <w:numPr>
                <w:ilvl w:val="0"/>
                <w:numId w:val="11"/>
              </w:numPr>
              <w:spacing w:before="120" w:after="120" w:line="240" w:lineRule="auto"/>
              <w:ind w:hanging="357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dostosowanie jakości warunków i zasad odbywania obowiązkowych praktyk zawodowych (realizowanych zgodnie ze standardem kształcenia) do wymogów Europejskiej Ramy Jakości Praktyk i Staży (Zalecenie Rady UE pn. "</w:t>
            </w:r>
            <w:proofErr w:type="spellStart"/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Quality</w:t>
            </w:r>
            <w:proofErr w:type="spellEnd"/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Framework for </w:t>
            </w:r>
            <w:proofErr w:type="spellStart"/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Traineeships</w:t>
            </w:r>
            <w:proofErr w:type="spellEnd"/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" (w ramach projektu mogą być finansowane takie działania jak: zastąpienie zasady bezpłatnych praktyk zawodowych odpłatnymi, finansowanie wynagrodzenie opiekuna praktyk ze strony uczelni w wysokości max. 40% jego podstawowego wynagrodzenia. Powyższe jest możliwe do realizacji przy założeniu, że program praktyk zawodowych oraz sposób ich przeprowadzania będzie odbywał się zgodnie z ww. zaleceniami Rady</w:t>
            </w:r>
            <w:ins w:id="0" w:author="Górski Krzysztof" w:date="2016-09-15T12:26:00Z">
              <w:r>
                <w:rPr>
                  <w:rFonts w:ascii="Arial" w:hAnsi="Arial" w:cs="Arial"/>
                  <w:sz w:val="18"/>
                  <w:szCs w:val="18"/>
                  <w:lang w:eastAsia="pl-PL"/>
                </w:rPr>
                <w:t xml:space="preserve"> </w:t>
              </w:r>
            </w:ins>
            <w:r w:rsidRPr="00412F76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(zadanie obligatoryjne);</w:t>
            </w:r>
          </w:p>
          <w:p w:rsidR="002A5519" w:rsidRPr="00D50395" w:rsidRDefault="002A5519" w:rsidP="00BE5A76">
            <w:pPr>
              <w:keepNext/>
              <w:numPr>
                <w:ilvl w:val="0"/>
                <w:numId w:val="11"/>
              </w:numPr>
              <w:spacing w:before="120" w:after="120" w:line="240" w:lineRule="auto"/>
              <w:ind w:hanging="357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finansowanie ponadprogramowych, płatnych praktyk zawodowych. Praktyki ponadprogramowe mogą być organizowane wyłącznie w placówkach podstawowej opieki zdrowotnej lub/i na oddziałach onkologii lub/i na oddziałach geriatrycznych/placówkach opieki długoterminowej/placówkach opieki paliatywno-hospicyjnej lub/i oddziałach kardiologii i/lub oddziałach psychiatrycznych i/lub oddziałach reumatologii/ortopedii i/lub oddziałach pediatrii/neonatologii i/lub oddziałach pulmonologii. Praktyki muszą odbywać się na terenie Polski oraz muszą być związane z profilem kształcenia oraz muszą być zgodne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z Europejskimi Ramami Jakości Praktyk i Staży. W ramach projektu możliwe jest finansowanie wynagrodzenia opiekunów praktyk ponadprogramowych w wysokości nieprzekraczającej 40% podstawowego wynagrodzenia pielęgniarki; </w:t>
            </w:r>
          </w:p>
          <w:p w:rsidR="002A5519" w:rsidRPr="006F78D8" w:rsidRDefault="002A5519" w:rsidP="00BE5A76">
            <w:pPr>
              <w:keepNext/>
              <w:numPr>
                <w:ilvl w:val="0"/>
                <w:numId w:val="11"/>
              </w:numPr>
              <w:spacing w:before="120" w:after="120" w:line="240" w:lineRule="auto"/>
              <w:ind w:hanging="357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szkolenia dla kadry dydaktycznej uczelni.</w:t>
            </w:r>
          </w:p>
        </w:tc>
      </w:tr>
      <w:tr w:rsidR="002A5519" w:rsidRPr="00D50395" w:rsidTr="00BE5A76">
        <w:trPr>
          <w:trHeight w:val="2439"/>
          <w:jc w:val="center"/>
        </w:trPr>
        <w:tc>
          <w:tcPr>
            <w:tcW w:w="89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51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Kryterium ma na celu ukierunkowanie wsparcia na uatrakcyjnienie kształcenia przy jednoczesnym zachowaniu motywacyjnego charakteru działań planowanych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w projektach.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Sposób weryfikacji kryterium: na podstawie treści wniosku o dofinansowanie projektu PO WER.</w:t>
            </w:r>
          </w:p>
        </w:tc>
        <w:tc>
          <w:tcPr>
            <w:tcW w:w="155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0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420"/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55"/>
              </w:numPr>
              <w:contextualSpacing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D50395">
              <w:rPr>
                <w:rFonts w:ascii="Arial" w:hAnsi="Arial" w:cs="Arial"/>
                <w:iCs/>
                <w:sz w:val="18"/>
                <w:szCs w:val="18"/>
              </w:rPr>
              <w:lastRenderedPageBreak/>
              <w:t>Działania w projekcie dotyczą wsparcia wykraczającego poza programem kształcenia na danym kierunku.</w:t>
            </w:r>
          </w:p>
        </w:tc>
      </w:tr>
      <w:tr w:rsidR="002A5519" w:rsidRPr="00D50395" w:rsidTr="00BE5A76">
        <w:trPr>
          <w:jc w:val="center"/>
        </w:trPr>
        <w:tc>
          <w:tcPr>
            <w:tcW w:w="89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60" w:after="6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Zadania podlegające finansowaniu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z EFS nie służą realizacji obowiązków wynikających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z przepisów Prawa o szkolnictwie wyższym i przepisów wykonawczych. Ponadto ich finansowanie nie może pokrywać kosztów opłacanych przez studentów w ramach czesnego.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Sposób weryfikacji kryterium: na podstawie treści wniosku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>o dofinansowanie projektu PO WER.</w:t>
            </w:r>
          </w:p>
        </w:tc>
        <w:tc>
          <w:tcPr>
            <w:tcW w:w="155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1355"/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932C2D" w:rsidRDefault="002A5519" w:rsidP="002A5519">
            <w:pPr>
              <w:pStyle w:val="Akapitzlist"/>
              <w:keepNext/>
              <w:numPr>
                <w:ilvl w:val="0"/>
                <w:numId w:val="55"/>
              </w:numPr>
              <w:contextualSpacing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Wnioskodawcą jest szkoła wyższa publiczna bądź niepubliczna, której jednostki organizacyjne spełniają w dniu złożenia wniosku o dofinansowanie projektu warunki, jakie muszą spełniać jednostki organizacyjne uczelni, aby prowadzić studia na kierunku pielęgniarstwo i/lub położnictwo na poziomie studiów pierwszego stopnia (licencjata) – zgodnie z wymogami określonymi w ustawie z dnia 15 lipca 2011 r. o zawodach pielęgniarki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i położnej (Dz. U. z 2014 r. poz. 1435, z późn. zm.) oraz ustawy z dnia 27 lipca 2005 r. Prawo o szkolnictwie wyższym (Dz. U. z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2012 r. poz. 572, z późn. zm.).</w:t>
            </w:r>
          </w:p>
        </w:tc>
      </w:tr>
      <w:tr w:rsidR="002A5519" w:rsidRPr="00D50395" w:rsidTr="00BE5A76">
        <w:trPr>
          <w:trHeight w:val="546"/>
          <w:jc w:val="center"/>
        </w:trPr>
        <w:tc>
          <w:tcPr>
            <w:tcW w:w="896" w:type="pct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511" w:type="pct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Kryterium umożliwi realizację projektów przez podmioty uprawnione do prowadzenia kształcenia na kierunku pielęgniarstwo i/lub położnictwo.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Sposób weryfikacji kryterium: na podstawie treści wniosku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>o dofinansowanie projektu PO WER.</w:t>
            </w:r>
          </w:p>
        </w:tc>
        <w:tc>
          <w:tcPr>
            <w:tcW w:w="1553" w:type="pct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03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487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5519" w:rsidRPr="006F78D8" w:rsidRDefault="002A5519" w:rsidP="002A5519">
            <w:pPr>
              <w:pStyle w:val="Akapitzlist"/>
              <w:keepNext/>
              <w:numPr>
                <w:ilvl w:val="0"/>
                <w:numId w:val="55"/>
              </w:numPr>
              <w:contextualSpacing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Projektodawca w dniu złożenia wniosku o dofinansowanie nie posiada negatywnej oceny PKA w zakresie oceny programowej obejmującej ocenę jakości kształcenia na kierunku p</w:t>
            </w:r>
            <w:r>
              <w:rPr>
                <w:rFonts w:ascii="Arial" w:hAnsi="Arial" w:cs="Arial"/>
                <w:sz w:val="18"/>
                <w:szCs w:val="18"/>
              </w:rPr>
              <w:t>ielęgniarstwo lub/i położnictwo.</w:t>
            </w:r>
          </w:p>
        </w:tc>
      </w:tr>
      <w:tr w:rsidR="002A5519" w:rsidRPr="00D50395" w:rsidTr="00BE5A76">
        <w:trPr>
          <w:trHeight w:val="2025"/>
          <w:jc w:val="center"/>
        </w:trPr>
        <w:tc>
          <w:tcPr>
            <w:tcW w:w="89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511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60" w:after="6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Spełnienie powyższego kryterium przez Wnioskodawców stanowić będzie gwarancję, że do konkursu zostaną zgłoszone tylko te kierunki, które gwarantują odpowiednią jakość kształcenia.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Sposób weryfikacji kryterium: na podstawie treści wniosku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>o dofinansowanie projektu PO WER.</w:t>
            </w:r>
          </w:p>
        </w:tc>
        <w:tc>
          <w:tcPr>
            <w:tcW w:w="1553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03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trHeight w:val="512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55"/>
              </w:num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Średni koszt przypadający w projekcie na jednego uczestnika projektu nie może przekraczać 21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 </w:t>
            </w:r>
            <w:r w:rsidRPr="00D503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500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,00</w:t>
            </w:r>
            <w:r w:rsidRPr="00D50395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PLN (przy założeniu, że projekt trwa co najmniej 3 lata)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.</w:t>
            </w:r>
          </w:p>
        </w:tc>
      </w:tr>
      <w:tr w:rsidR="002A5519" w:rsidRPr="00D50395" w:rsidTr="00BE5A76">
        <w:trPr>
          <w:trHeight w:val="810"/>
          <w:jc w:val="center"/>
        </w:trPr>
        <w:tc>
          <w:tcPr>
            <w:tcW w:w="89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511" w:type="pct"/>
            <w:gridSpan w:val="9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Kryterium ma na celu wybór projektów gwarantujących realizację wskaźników określonych przez program.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Sposób weryfikacji kryterium: na podstawie treści wniosku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>o dofinansowanie projektu PO WER.</w:t>
            </w:r>
          </w:p>
        </w:tc>
        <w:tc>
          <w:tcPr>
            <w:tcW w:w="1553" w:type="pct"/>
            <w:gridSpan w:val="7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039" w:type="pct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2A5519" w:rsidRPr="00D50395" w:rsidTr="00BE5A76">
        <w:trPr>
          <w:trHeight w:val="929"/>
          <w:jc w:val="center"/>
        </w:trPr>
        <w:tc>
          <w:tcPr>
            <w:tcW w:w="2408" w:type="pct"/>
            <w:gridSpan w:val="1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56"/>
              </w:numPr>
              <w:autoSpaceDE/>
              <w:autoSpaceDN/>
              <w:spacing w:after="20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Projekt realizowany jest w formie partnerstwa uczelni kształcącej na kierunku pielęgniarstwo i/lub położnictwo z podmiotem leczniczym lub związkiem pracodawców branży ochrony zdrowia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3" w:type="pct"/>
            <w:gridSpan w:val="7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1039" w:type="pct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2A5519" w:rsidRPr="00D50395" w:rsidTr="00BE5A76">
        <w:trPr>
          <w:jc w:val="center"/>
        </w:trPr>
        <w:tc>
          <w:tcPr>
            <w:tcW w:w="89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51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Przedmiotowe kryterium ma na celu wzmocnienie współpracy pomiędzy uczelnią kształcącą na kierunku pielęgniarstwo i/ lub położnictwo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a podmiotem leczniczym - jako potencjalnym pracodawcą absolwentów kierunków objętych wsparciem oraz zapewnienie wszystkim uczestnikom projektu odbycie praktyk ponadprogramowych dostosowanych do wymogów Europejskiej Ramy Jakości Praktyk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>i Staży.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Sposób weryfikacji kryterium: na podstawie treści wniosku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>o dofinansowanie projektu PO WER.</w:t>
            </w:r>
          </w:p>
        </w:tc>
        <w:tc>
          <w:tcPr>
            <w:tcW w:w="155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10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2408" w:type="pct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6F78D8" w:rsidRDefault="002A5519" w:rsidP="002A5519">
            <w:pPr>
              <w:pStyle w:val="Akapitzlist"/>
              <w:keepNext/>
              <w:numPr>
                <w:ilvl w:val="0"/>
                <w:numId w:val="56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Podmiot leczniczy lub związek pracodawców branży ochrony zdrowia, z którym zawierane jest partnerstwo znajduje się i zapewnia zatrudnienie w województwie, w którym występuje najniższy wskaźnik pod względem liczby pielęgniarek i położnych przypadającej na 1 tys. mieszkańców, (tj. wielkopolskie, pomorskie, zachodniopomorskie, lubuskie, warmińsko-mazurskie, opolskie, kujawsko-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pomorskie).</w:t>
            </w:r>
          </w:p>
        </w:tc>
        <w:tc>
          <w:tcPr>
            <w:tcW w:w="1553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103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417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2A5519" w:rsidRPr="00D50395" w:rsidTr="00BE5A76">
        <w:trPr>
          <w:trHeight w:val="2645"/>
          <w:jc w:val="center"/>
        </w:trPr>
        <w:tc>
          <w:tcPr>
            <w:tcW w:w="89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51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Przedmiotowe kryterium ma na celu premiowanie wzrostu zatrudnienia pielęgniarek i położnych w regionach w których występuje najniższy wskaźnik zatrudnienia w zawodzie pielęgniarek i położnych na 1 tys. mieszkańców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Sposób weryfikacji kryterium: na podstawie treści wniosku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>o dofinansowanie projektu PO WER.</w:t>
            </w:r>
          </w:p>
        </w:tc>
        <w:tc>
          <w:tcPr>
            <w:tcW w:w="155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0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5519" w:rsidRPr="00D50395" w:rsidTr="00BE5A76">
        <w:trPr>
          <w:jc w:val="center"/>
        </w:trPr>
        <w:tc>
          <w:tcPr>
            <w:tcW w:w="2408" w:type="pct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412F76" w:rsidRDefault="002A5519" w:rsidP="00BE5A76">
            <w:pPr>
              <w:keepNext/>
              <w:ind w:left="708"/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  <w:r w:rsidRPr="00412F76">
              <w:rPr>
                <w:rFonts w:ascii="Arial" w:hAnsi="Arial" w:cs="Arial"/>
                <w:sz w:val="18"/>
                <w:szCs w:val="18"/>
                <w:lang w:eastAsia="pl-PL"/>
              </w:rPr>
              <w:t>. Projekt zakłada efektywność zatrudnieniową* w podmiotach leczniczych absolwentów studiów na kierunku pielęgniarstwo i położnictwo na poziomie minimum:</w:t>
            </w:r>
          </w:p>
          <w:p w:rsidR="002A5519" w:rsidRPr="00404BCF" w:rsidRDefault="002A5519" w:rsidP="002A5519">
            <w:pPr>
              <w:pStyle w:val="Akapitzlist"/>
              <w:keepNext/>
              <w:numPr>
                <w:ilvl w:val="0"/>
                <w:numId w:val="57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04BCF">
              <w:rPr>
                <w:rFonts w:ascii="Arial" w:hAnsi="Arial" w:cs="Arial"/>
                <w:sz w:val="18"/>
                <w:szCs w:val="18"/>
                <w:lang w:eastAsia="pl-PL"/>
              </w:rPr>
              <w:t>• 55 % - 5 pkt</w:t>
            </w:r>
          </w:p>
          <w:p w:rsidR="002A5519" w:rsidRPr="00404BCF" w:rsidRDefault="002A5519" w:rsidP="002A5519">
            <w:pPr>
              <w:pStyle w:val="Akapitzlist"/>
              <w:keepNext/>
              <w:numPr>
                <w:ilvl w:val="0"/>
                <w:numId w:val="57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04BCF">
              <w:rPr>
                <w:rFonts w:ascii="Arial" w:hAnsi="Arial" w:cs="Arial"/>
                <w:sz w:val="18"/>
                <w:szCs w:val="18"/>
                <w:lang w:eastAsia="pl-PL"/>
              </w:rPr>
              <w:t>• od 56 % do 60% - 10 pkt</w:t>
            </w:r>
          </w:p>
          <w:p w:rsidR="002A5519" w:rsidRPr="00404BCF" w:rsidRDefault="002A5519" w:rsidP="002A5519">
            <w:pPr>
              <w:pStyle w:val="Akapitzlist"/>
              <w:keepNext/>
              <w:numPr>
                <w:ilvl w:val="0"/>
                <w:numId w:val="57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04BCF">
              <w:rPr>
                <w:rFonts w:ascii="Arial" w:hAnsi="Arial" w:cs="Arial"/>
                <w:sz w:val="18"/>
                <w:szCs w:val="18"/>
                <w:lang w:eastAsia="pl-PL"/>
              </w:rPr>
              <w:t>• od 61% do 70% - 15 pkt</w:t>
            </w:r>
          </w:p>
          <w:p w:rsidR="002A5519" w:rsidRPr="00404BCF" w:rsidRDefault="002A5519" w:rsidP="002A5519">
            <w:pPr>
              <w:pStyle w:val="Akapitzlist"/>
              <w:keepNext/>
              <w:numPr>
                <w:ilvl w:val="0"/>
                <w:numId w:val="57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04BCF">
              <w:rPr>
                <w:rFonts w:ascii="Arial" w:hAnsi="Arial" w:cs="Arial"/>
                <w:sz w:val="18"/>
                <w:szCs w:val="18"/>
                <w:lang w:eastAsia="pl-PL"/>
              </w:rPr>
              <w:t>• od 71% do 80 % - 20 pkt</w:t>
            </w:r>
          </w:p>
          <w:p w:rsidR="002A5519" w:rsidRPr="00412F76" w:rsidRDefault="002A5519" w:rsidP="00BE5A76">
            <w:pPr>
              <w:keepNext/>
              <w:ind w:left="708"/>
              <w:contextualSpacing/>
              <w:jc w:val="both"/>
              <w:rPr>
                <w:rFonts w:ascii="Arial" w:eastAsiaTheme="minorHAnsi" w:hAnsi="Arial" w:cs="Arial"/>
                <w:sz w:val="18"/>
                <w:szCs w:val="18"/>
                <w:lang w:eastAsia="pl-PL"/>
              </w:rPr>
            </w:pPr>
            <w:r w:rsidRPr="00404BCF">
              <w:rPr>
                <w:rFonts w:ascii="Arial" w:hAnsi="Arial" w:cs="Arial"/>
                <w:sz w:val="18"/>
                <w:szCs w:val="18"/>
                <w:lang w:eastAsia="pl-PL"/>
              </w:rPr>
              <w:t xml:space="preserve">• Powyżej 80 % - 25 pkt </w:t>
            </w:r>
          </w:p>
          <w:p w:rsidR="002A5519" w:rsidRPr="00D50395" w:rsidRDefault="002A5519" w:rsidP="00BE5A76">
            <w:pPr>
              <w:keepNext/>
              <w:spacing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eastAsiaTheme="minorHAnsi" w:hAnsi="Arial" w:cs="Arial"/>
                <w:sz w:val="18"/>
                <w:szCs w:val="18"/>
                <w:lang w:eastAsia="pl-PL"/>
              </w:rPr>
              <w:t xml:space="preserve">*Efektywność zatrudnieniową należy rozumieć jako podjęcie, przez uczestnika projektu, pracy na stanowisku pielęgniarki lub położnej w podmiocie leczniczym na terenie Polski </w:t>
            </w:r>
            <w:r>
              <w:rPr>
                <w:rFonts w:ascii="Arial" w:eastAsiaTheme="minorHAnsi" w:hAnsi="Arial" w:cs="Arial"/>
                <w:sz w:val="18"/>
                <w:szCs w:val="18"/>
                <w:lang w:eastAsia="pl-PL"/>
              </w:rPr>
              <w:br/>
            </w:r>
            <w:r w:rsidRPr="00D50395">
              <w:rPr>
                <w:rFonts w:ascii="Arial" w:eastAsiaTheme="minorHAnsi" w:hAnsi="Arial" w:cs="Arial"/>
                <w:sz w:val="18"/>
                <w:szCs w:val="18"/>
                <w:lang w:eastAsia="pl-PL"/>
              </w:rPr>
              <w:t xml:space="preserve">w okresie 6 miesięcy od otrzymania prawa wykonywania zawodu pielęgniarki/położnej. Kryterium należy uznać za spełnione pod warunkiem, że uczestnik projektu zostanie zatrudniony na umowę o pracę na co najmniej ½ etatu na nieprzerwany okres co najmniej trzech miesięcy. </w:t>
            </w:r>
          </w:p>
        </w:tc>
        <w:tc>
          <w:tcPr>
            <w:tcW w:w="1553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103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max. 25</w:t>
            </w:r>
          </w:p>
        </w:tc>
      </w:tr>
      <w:tr w:rsidR="002A5519" w:rsidRPr="00D50395" w:rsidTr="00BE5A76">
        <w:trPr>
          <w:jc w:val="center"/>
        </w:trPr>
        <w:tc>
          <w:tcPr>
            <w:tcW w:w="896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511" w:type="pct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Przedmiotowe kryterium ma na celu premiowanie projektów zwiększających efektywność zatrudnieniową absolwentów uczelni na kierunku pielęgniarstwo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>i położnictwo.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Sposób weryfikacji kryterium: na podstawie treści wniosku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>o dofinansowanie projektu PO WER.</w:t>
            </w:r>
          </w:p>
        </w:tc>
        <w:tc>
          <w:tcPr>
            <w:tcW w:w="1553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1039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KRYTERIA STRATEGICZNE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oceny strategicznej)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41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</w:tr>
      <w:tr w:rsidR="002A5519" w:rsidRPr="00D50395" w:rsidTr="00BE5A76">
        <w:trPr>
          <w:jc w:val="center"/>
        </w:trPr>
        <w:tc>
          <w:tcPr>
            <w:tcW w:w="89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4104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ELEMENTY KONKURSU</w:t>
            </w:r>
            <w:r w:rsidRPr="00D5039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footnoteReference w:id="61"/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numPr>
                <w:ilvl w:val="0"/>
                <w:numId w:val="12"/>
              </w:numPr>
              <w:spacing w:before="120" w:after="12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>Ocena formalno-merytoryczna</w:t>
            </w:r>
          </w:p>
        </w:tc>
      </w:tr>
    </w:tbl>
    <w:p w:rsidR="002A5519" w:rsidRPr="00D50395" w:rsidRDefault="002A5519" w:rsidP="002A5519">
      <w:pPr>
        <w:keepNext/>
        <w:spacing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2A5519" w:rsidRPr="00C17D52" w:rsidRDefault="002A5519" w:rsidP="002A5519">
      <w:pPr>
        <w:keepNext/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DZIAŁANIE</w:t>
      </w:r>
      <w:r w:rsidRPr="00C17D52">
        <w:rPr>
          <w:rFonts w:ascii="Arial" w:hAnsi="Arial" w:cs="Arial"/>
          <w:b/>
          <w:sz w:val="18"/>
          <w:szCs w:val="18"/>
        </w:rPr>
        <w:t xml:space="preserve"> 5.4</w:t>
      </w:r>
    </w:p>
    <w:tbl>
      <w:tblPr>
        <w:tblW w:w="493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04"/>
        <w:gridCol w:w="636"/>
        <w:gridCol w:w="682"/>
        <w:gridCol w:w="399"/>
        <w:gridCol w:w="244"/>
        <w:gridCol w:w="253"/>
        <w:gridCol w:w="163"/>
        <w:gridCol w:w="214"/>
        <w:gridCol w:w="529"/>
        <w:gridCol w:w="79"/>
        <w:gridCol w:w="689"/>
        <w:gridCol w:w="584"/>
        <w:gridCol w:w="9"/>
        <w:gridCol w:w="694"/>
        <w:gridCol w:w="471"/>
        <w:gridCol w:w="62"/>
        <w:gridCol w:w="645"/>
        <w:gridCol w:w="152"/>
        <w:gridCol w:w="489"/>
        <w:gridCol w:w="551"/>
        <w:gridCol w:w="11"/>
      </w:tblGrid>
      <w:tr w:rsidR="002A5519" w:rsidRPr="00D50395" w:rsidTr="00BE5A76">
        <w:trPr>
          <w:trHeight w:val="386"/>
          <w:jc w:val="center"/>
        </w:trPr>
        <w:tc>
          <w:tcPr>
            <w:tcW w:w="2083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DZIAŁANIE/PODDZIAŁANIE PO WER</w:t>
            </w:r>
          </w:p>
        </w:tc>
        <w:tc>
          <w:tcPr>
            <w:tcW w:w="2917" w:type="pct"/>
            <w:gridSpan w:val="15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Działanie 5.4 Kompetencje zawodowe i kwalifikacje kadr medycznych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FISZKA KONKURSU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(szkolenia dla ka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medycznych w ramach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Programu kompleksowej ochrony zdrowia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 xml:space="preserve">prokreacyjnego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w Polsce w latach 2016-2020)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5000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2A5519" w:rsidRPr="00D50395" w:rsidTr="00BE5A76">
        <w:trPr>
          <w:trHeight w:val="1665"/>
          <w:jc w:val="center"/>
        </w:trPr>
        <w:tc>
          <w:tcPr>
            <w:tcW w:w="87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Cel szczegółowy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PO WER,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ramach, którego realizowane będą projekty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62"/>
            </w:r>
          </w:p>
        </w:tc>
        <w:tc>
          <w:tcPr>
            <w:tcW w:w="4125" w:type="pct"/>
            <w:gridSpan w:val="2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Rozwój kompetencji zawodowych i kwalifikacji kadr medycznych odpowiadających na potrzeby epidemiologiczno-demograficzne kraju.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25" w:type="pct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10iii Wyrównanie dostępu do uczenia się przez całe życie o charakterze formalnym, nieformalnym i </w:t>
            </w:r>
            <w:proofErr w:type="spellStart"/>
            <w:r w:rsidRPr="00D50395">
              <w:rPr>
                <w:rFonts w:ascii="Arial" w:hAnsi="Arial" w:cs="Arial"/>
                <w:b/>
                <w:sz w:val="18"/>
                <w:szCs w:val="18"/>
              </w:rPr>
              <w:t>pozaformalnym</w:t>
            </w:r>
            <w:proofErr w:type="spellEnd"/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wszystkich grup wiekowych, poszerzanie wiedzy, podnoszenie umiejętności i kompetencji siły roboczej oraz promowanie elastycznych ścieżek kształcenia, w tym poprzez doradztwo zawodowe i potwierdzanie nabytych kompetencji.</w:t>
            </w:r>
          </w:p>
        </w:tc>
      </w:tr>
      <w:tr w:rsidR="002A5519" w:rsidRPr="00D50395" w:rsidTr="00BE5A76">
        <w:trPr>
          <w:trHeight w:val="545"/>
          <w:jc w:val="center"/>
        </w:trPr>
        <w:tc>
          <w:tcPr>
            <w:tcW w:w="875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Lp. konkursu</w:t>
            </w:r>
          </w:p>
        </w:tc>
        <w:tc>
          <w:tcPr>
            <w:tcW w:w="347" w:type="pct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106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33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Del="004D2A86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813C3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13C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384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822"/>
          <w:jc w:val="center"/>
        </w:trPr>
        <w:tc>
          <w:tcPr>
            <w:tcW w:w="875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Planowany miesiąc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rozpoczęcia naboru wniosków o dofinansowanie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63"/>
            </w: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5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43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33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384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9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75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5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4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682"/>
          <w:jc w:val="center"/>
        </w:trPr>
        <w:tc>
          <w:tcPr>
            <w:tcW w:w="875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Czy w ramach konkursu będą wybierane </w:t>
            </w: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projekty grantowe?</w:t>
            </w:r>
          </w:p>
        </w:tc>
        <w:tc>
          <w:tcPr>
            <w:tcW w:w="1070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TAK </w:t>
            </w:r>
          </w:p>
        </w:tc>
        <w:tc>
          <w:tcPr>
            <w:tcW w:w="1051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60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043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2A5519" w:rsidRPr="00D50395" w:rsidTr="00BE5A76">
        <w:trPr>
          <w:trHeight w:val="507"/>
          <w:jc w:val="center"/>
        </w:trPr>
        <w:tc>
          <w:tcPr>
            <w:tcW w:w="8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Planowana alokacja (PLN)</w:t>
            </w:r>
          </w:p>
        </w:tc>
        <w:tc>
          <w:tcPr>
            <w:tcW w:w="4125" w:type="pct"/>
            <w:gridSpan w:val="20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960 000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>,00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Wymagany wkład własny beneficjenta</w:t>
            </w:r>
          </w:p>
        </w:tc>
      </w:tr>
      <w:tr w:rsidR="002A5519" w:rsidRPr="00D50395" w:rsidTr="00BE5A76">
        <w:trPr>
          <w:trHeight w:val="386"/>
          <w:jc w:val="center"/>
        </w:trPr>
        <w:tc>
          <w:tcPr>
            <w:tcW w:w="8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4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59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360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85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104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3%</w:t>
            </w:r>
          </w:p>
        </w:tc>
      </w:tr>
      <w:tr w:rsidR="002A5519" w:rsidRPr="00D50395" w:rsidTr="00BE5A76">
        <w:trPr>
          <w:trHeight w:val="680"/>
          <w:jc w:val="center"/>
        </w:trPr>
        <w:tc>
          <w:tcPr>
            <w:tcW w:w="8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25" w:type="pct"/>
            <w:gridSpan w:val="20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pStyle w:val="Akapitzlist"/>
              <w:keepNext/>
              <w:numPr>
                <w:ilvl w:val="0"/>
                <w:numId w:val="13"/>
              </w:numPr>
              <w:autoSpaceDE/>
              <w:autoSpaceDN/>
              <w:spacing w:before="120" w:after="12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Kształcenie podyplomowe pielęgniarek i położnych w obszarach związanych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z potrzebami epidemiologiczno-demograficznymi </w:t>
            </w:r>
          </w:p>
          <w:p w:rsidR="002A5519" w:rsidRPr="00D50395" w:rsidRDefault="002A5519" w:rsidP="00BE5A76">
            <w:pPr>
              <w:pStyle w:val="Akapitzlist"/>
              <w:keepNext/>
              <w:numPr>
                <w:ilvl w:val="0"/>
                <w:numId w:val="13"/>
              </w:numPr>
              <w:autoSpaceDE/>
              <w:autoSpaceDN/>
              <w:spacing w:before="120" w:after="12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Kształcenie podyplomowe lekarzy realizowane w innych formach niż specjalizacje </w:t>
            </w:r>
            <w:r w:rsidRPr="00D50395">
              <w:rPr>
                <w:rFonts w:ascii="Arial" w:hAnsi="Arial" w:cs="Arial"/>
                <w:sz w:val="18"/>
                <w:szCs w:val="18"/>
                <w:lang w:eastAsia="pl-PL"/>
              </w:rPr>
              <w:br/>
              <w:t>w obszarach istotnych z punktu widzenia potrzeb epidemiologiczno-demograficznych kraju, ze szczególnym uwzględnieniem lekarzy współpracujących z placówkami podstawowej opieki zdrowotnej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78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422" w:type="pct"/>
            <w:gridSpan w:val="1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78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79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64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04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78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4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043" w:type="pct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78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Liczba pielęgniarek i położnych, które po zakończeniu udziału w programie uzyskały kwalifikacje w obszarach wiązanych z potrzebami epidemiologiczno-demograficznymi</w:t>
            </w:r>
          </w:p>
        </w:tc>
        <w:tc>
          <w:tcPr>
            <w:tcW w:w="7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3 808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78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Liczba lekarzy, którzy dzięki EFS podnieśli swoje kwalifikacje zawodowe w obszarach związanych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z potrzebami epidemiologiczno-demograficznymi</w:t>
            </w:r>
          </w:p>
        </w:tc>
        <w:tc>
          <w:tcPr>
            <w:tcW w:w="7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7 072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5000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78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422" w:type="pct"/>
            <w:gridSpan w:val="1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78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79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 podziale na</w:t>
            </w:r>
            <w:r w:rsidRPr="00D50395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65"/>
            </w:r>
            <w:r w:rsidRPr="00D50395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04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A5519" w:rsidRPr="00D50395" w:rsidTr="00BE5A76">
        <w:trPr>
          <w:trHeight w:val="567"/>
          <w:jc w:val="center"/>
        </w:trPr>
        <w:tc>
          <w:tcPr>
            <w:tcW w:w="2578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04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gridAfter w:val="1"/>
          <w:wAfter w:w="6" w:type="pct"/>
          <w:trHeight w:val="567"/>
          <w:jc w:val="center"/>
        </w:trPr>
        <w:tc>
          <w:tcPr>
            <w:tcW w:w="2578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Liczba pielęgniarek i położnych, objętych kształceniem podyplomowym w Programie, w obszarach związanych z potrzebami epidemiologiczno-demograficznymi</w:t>
            </w:r>
          </w:p>
        </w:tc>
        <w:tc>
          <w:tcPr>
            <w:tcW w:w="743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7" w:type="pct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4 480</w:t>
            </w:r>
          </w:p>
        </w:tc>
      </w:tr>
      <w:tr w:rsidR="002A5519" w:rsidRPr="00D50395" w:rsidTr="00BE5A76">
        <w:trPr>
          <w:gridAfter w:val="1"/>
          <w:wAfter w:w="6" w:type="pct"/>
          <w:trHeight w:val="567"/>
          <w:jc w:val="center"/>
        </w:trPr>
        <w:tc>
          <w:tcPr>
            <w:tcW w:w="2578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Liczba lekarzy objętych kształceniem podyplomowym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>w Programie, w obszarach związanych z potrzebami epidemiologiczno-demograficznymi</w:t>
            </w:r>
          </w:p>
        </w:tc>
        <w:tc>
          <w:tcPr>
            <w:tcW w:w="74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7" w:type="pct"/>
            <w:gridSpan w:val="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8 320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WARUNKUJĄCE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preselekcji)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A5519" w:rsidRPr="00D50395" w:rsidTr="00BE5A76">
        <w:trPr>
          <w:jc w:val="center"/>
        </w:trPr>
        <w:tc>
          <w:tcPr>
            <w:tcW w:w="1222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778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2A5519" w:rsidRPr="00D50395" w:rsidTr="00BE5A76">
        <w:trPr>
          <w:jc w:val="center"/>
        </w:trPr>
        <w:tc>
          <w:tcPr>
            <w:tcW w:w="1222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778" w:type="pct"/>
            <w:gridSpan w:val="1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2A5519" w:rsidRPr="00D50395" w:rsidTr="00BE5A76">
        <w:trPr>
          <w:trHeight w:val="1489"/>
          <w:jc w:val="center"/>
        </w:trPr>
        <w:tc>
          <w:tcPr>
            <w:tcW w:w="5000" w:type="pct"/>
            <w:gridSpan w:val="2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after="0" w:line="240" w:lineRule="auto"/>
              <w:ind w:left="4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A5519" w:rsidRPr="00D50395" w:rsidRDefault="002A5519" w:rsidP="002A5519">
            <w:pPr>
              <w:pStyle w:val="Akapitzlist"/>
              <w:keepNext/>
              <w:numPr>
                <w:ilvl w:val="0"/>
                <w:numId w:val="58"/>
              </w:numPr>
              <w:autoSpaceDE/>
              <w:autoSpaceDN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Projektodawca lub Partner jest uprawniony do prowadzenia szkoleń personelu medycznego, tj.: Projektodawca lub Partner spełnia wymogi określone w art. 75 ust. 1 ustawy z dnia 15 lipca 2011 r.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o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zawodach pielęgniarki i położnej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(Dz. U. z 2014 r., poz. 1435, z późn. zm.), lub/i jest podmiotem uprawnionym do kształcenia podyplomowego lekarzy spełniającym warunki art. 19 ust. 1 ustawy z dnia 5 grudnia 1996 r.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 xml:space="preserve">o zawodach lekarza i lekarza dentysty 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(Dz. U. z 2015 r., poz. 464, z późn. zm.),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50395">
              <w:rPr>
                <w:rFonts w:ascii="Arial" w:hAnsi="Arial" w:cs="Arial"/>
                <w:sz w:val="18"/>
                <w:szCs w:val="18"/>
              </w:rPr>
              <w:t>w zależności od zawodu, w którym planuje prowadzić szkolenia.</w:t>
            </w:r>
          </w:p>
          <w:p w:rsidR="002A5519" w:rsidRPr="00D50395" w:rsidRDefault="002A5519" w:rsidP="00BE5A76">
            <w:pPr>
              <w:keepNext/>
              <w:spacing w:line="240" w:lineRule="auto"/>
              <w:ind w:left="36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1222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9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Kryterium będzie służyło wyborowi podmiotów, które posiadają potencjał </w:t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  <w:t>w zakresie prowadzenia kształcenia podyplomowego pielęgniarek i położnych oraz kształcenia podyplomowego lekarzy.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Kryterium weryfikowane: 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i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1. Na podstawie wniosku </w:t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  <w:t xml:space="preserve">o dofinansowanie, pkt IV </w:t>
            </w:r>
            <w:r w:rsidRPr="00D50395">
              <w:rPr>
                <w:rFonts w:ascii="Arial" w:hAnsi="Arial" w:cs="Arial"/>
                <w:i/>
                <w:sz w:val="18"/>
                <w:szCs w:val="18"/>
                <w:shd w:val="clear" w:color="auto" w:fill="FFFFFF"/>
              </w:rPr>
              <w:t xml:space="preserve">Sposób realizacji projektu oraz potencjał </w:t>
            </w:r>
            <w:r w:rsidRPr="00D50395">
              <w:rPr>
                <w:rFonts w:ascii="Arial" w:hAnsi="Arial" w:cs="Arial"/>
                <w:i/>
                <w:sz w:val="18"/>
                <w:szCs w:val="18"/>
                <w:shd w:val="clear" w:color="auto" w:fill="FFFFFF"/>
              </w:rPr>
              <w:br/>
              <w:t>i doświadczenie wnioskodawcy i partnerów.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2. Na podstawie weryfikacji: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- czy uczelnia jest w wykazie uczelni publicznych lub czy widnieje w rejestrze uczelni niepublicznych i związków uczelni niepublicznych prowadzonym przez Ministra Nauki i Szkolnictwa Wyższego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- czy podmiot leczniczy widnieje w Rejestrze Podmiotów Wykonujących Działalność Leczniczą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- czy podmiot prowadzący kształcenie podyplomowe posiada wpis do rejestru podmiotów prowadzących kształcenie podyplomowe pielęgniarek i położnych – prowadzonego odpowiednio </w:t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lastRenderedPageBreak/>
              <w:t>przez okręgową radę pielęgniarek i położnych właściwą dla miejsca prowadzenia kształcenia teoretycznego i praktycznego lub Naczelną Radę Pielęgniarek i Położnych.</w:t>
            </w:r>
          </w:p>
        </w:tc>
        <w:tc>
          <w:tcPr>
            <w:tcW w:w="1805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7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 i 2</w:t>
            </w:r>
          </w:p>
        </w:tc>
      </w:tr>
      <w:tr w:rsidR="002A5519" w:rsidRPr="00D50395" w:rsidTr="00BE5A76">
        <w:trPr>
          <w:trHeight w:val="300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5519" w:rsidRPr="00C17D52" w:rsidRDefault="002A5519" w:rsidP="002A5519">
            <w:pPr>
              <w:pStyle w:val="Akapitzlist"/>
              <w:keepNext/>
              <w:numPr>
                <w:ilvl w:val="0"/>
                <w:numId w:val="58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lastRenderedPageBreak/>
              <w:t xml:space="preserve">Szkolenia zaplanowane w projekcie obejmują zagadnienia określone w dokumencie pn.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 xml:space="preserve">Program kompleksowej ochrony zdrowia prokreacyjnego w Polsce w latach 2016-2020 </w:t>
            </w:r>
            <w:r w:rsidRPr="00D50395">
              <w:rPr>
                <w:rFonts w:ascii="Arial" w:hAnsi="Arial" w:cs="Arial"/>
                <w:sz w:val="18"/>
                <w:szCs w:val="18"/>
              </w:rPr>
              <w:t>oraz dokumentach wykonawczych w stosunku do tego Programu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2A5519" w:rsidRPr="00D50395" w:rsidTr="00BE5A76">
        <w:trPr>
          <w:trHeight w:val="2222"/>
          <w:jc w:val="center"/>
        </w:trPr>
        <w:tc>
          <w:tcPr>
            <w:tcW w:w="1222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99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pozwoli na wybór projektów, które w jak największym stopniu przyczynią się do realizacji celu konkursu, tj. przeszkolenia kadry medycznej   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w </w:t>
            </w:r>
            <w:r w:rsidRPr="00D5039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zakresie zdrowia prokreacyjnego i standardów leczenia niepłodności.</w:t>
            </w:r>
          </w:p>
        </w:tc>
        <w:tc>
          <w:tcPr>
            <w:tcW w:w="1805" w:type="pct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74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 i 2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2A5519" w:rsidRPr="00D50395" w:rsidTr="00BE5A76">
        <w:trPr>
          <w:trHeight w:val="1084"/>
          <w:jc w:val="center"/>
        </w:trPr>
        <w:tc>
          <w:tcPr>
            <w:tcW w:w="2621" w:type="pct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1. Co najmniej 30% uczestników projektu będą stanowiły osoby zatrudnione (bez względu na formę zatrudnienia) w podmiotach leczniczych świadczących podstawową opiekę zdrowotną.</w:t>
            </w:r>
          </w:p>
        </w:tc>
        <w:tc>
          <w:tcPr>
            <w:tcW w:w="1805" w:type="pct"/>
            <w:gridSpan w:val="8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74" w:type="pct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3D1F64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1F6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2A5519" w:rsidRPr="00D50395" w:rsidTr="00BE5A76">
        <w:trPr>
          <w:jc w:val="center"/>
        </w:trPr>
        <w:tc>
          <w:tcPr>
            <w:tcW w:w="1222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9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wpłynie na wypełnienie zobowiązań określonych w </w:t>
            </w:r>
            <w:hyperlink r:id="rId10" w:history="1">
              <w:r w:rsidRPr="00D50395">
                <w:rPr>
                  <w:rFonts w:ascii="Arial" w:hAnsi="Arial" w:cs="Arial"/>
                  <w:i/>
                  <w:sz w:val="18"/>
                  <w:szCs w:val="18"/>
                </w:rPr>
                <w:t xml:space="preserve">Country </w:t>
              </w:r>
              <w:proofErr w:type="spellStart"/>
              <w:r w:rsidRPr="00D50395">
                <w:rPr>
                  <w:rFonts w:ascii="Arial" w:hAnsi="Arial" w:cs="Arial"/>
                  <w:i/>
                  <w:sz w:val="18"/>
                  <w:szCs w:val="18"/>
                </w:rPr>
                <w:t>Specific</w:t>
              </w:r>
              <w:proofErr w:type="spellEnd"/>
              <w:r w:rsidRPr="00D50395">
                <w:rPr>
                  <w:rFonts w:ascii="Arial" w:hAnsi="Arial" w:cs="Arial"/>
                  <w:i/>
                  <w:sz w:val="18"/>
                  <w:szCs w:val="18"/>
                </w:rPr>
                <w:t xml:space="preserve"> </w:t>
              </w:r>
              <w:proofErr w:type="spellStart"/>
              <w:r w:rsidRPr="00D50395">
                <w:rPr>
                  <w:rFonts w:ascii="Arial" w:hAnsi="Arial" w:cs="Arial"/>
                  <w:i/>
                  <w:sz w:val="18"/>
                  <w:szCs w:val="18"/>
                </w:rPr>
                <w:t>Recommendations</w:t>
              </w:r>
              <w:proofErr w:type="spellEnd"/>
            </w:hyperlink>
            <w:r w:rsidRPr="00D5039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50395">
              <w:rPr>
                <w:rFonts w:ascii="Arial" w:hAnsi="Arial" w:cs="Arial"/>
                <w:sz w:val="18"/>
                <w:szCs w:val="18"/>
              </w:rPr>
              <w:t>na rok 2014 (CSR 2014) zgodnie, z którym Polska zobowiązana jest do wspierania rozwiązań służących poprawie efektywności funkcjonowania systemu ochrony zdrowia. Zgodnie z CSR 2014 Polska zobowiązana jest do poprawy dostępu do opieki zdrowotnej przez wzmocnienie opieki podstawowej.</w:t>
            </w:r>
          </w:p>
          <w:p w:rsidR="002A5519" w:rsidRPr="00D50395" w:rsidRDefault="002A5519" w:rsidP="00BE5A76">
            <w:pPr>
              <w:keepNext/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 xml:space="preserve">Kryterium weryfikowane na podstawie treści wniosku </w:t>
            </w:r>
            <w:r w:rsidRPr="00D50395">
              <w:rPr>
                <w:rFonts w:ascii="Arial" w:hAnsi="Arial" w:cs="Arial"/>
                <w:sz w:val="18"/>
                <w:szCs w:val="18"/>
              </w:rPr>
              <w:br/>
              <w:t xml:space="preserve">o dofinansowanie projektu PO WER, pkt 3.2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Grupy docelowe</w:t>
            </w:r>
            <w:r w:rsidRPr="00D5039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805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7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 i 2</w:t>
            </w:r>
          </w:p>
        </w:tc>
      </w:tr>
      <w:tr w:rsidR="002A5519" w:rsidRPr="00D50395" w:rsidTr="00BE5A76">
        <w:trPr>
          <w:jc w:val="center"/>
        </w:trPr>
        <w:tc>
          <w:tcPr>
            <w:tcW w:w="2621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5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7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1222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99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5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74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KRYTERIA STRATEGICZNE </w:t>
            </w:r>
            <w:r w:rsidRPr="00D50395">
              <w:rPr>
                <w:rFonts w:ascii="Arial" w:hAnsi="Arial" w:cs="Arial"/>
                <w:i/>
                <w:sz w:val="18"/>
                <w:szCs w:val="18"/>
              </w:rPr>
              <w:t>(dotyczy konkursów z etapem oceny strategicznej)</w:t>
            </w:r>
          </w:p>
        </w:tc>
      </w:tr>
      <w:tr w:rsidR="002A5519" w:rsidRPr="00D50395" w:rsidTr="00BE5A76">
        <w:trPr>
          <w:jc w:val="center"/>
        </w:trPr>
        <w:tc>
          <w:tcPr>
            <w:tcW w:w="5000" w:type="pct"/>
            <w:gridSpan w:val="2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417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</w:tr>
      <w:tr w:rsidR="002A5519" w:rsidRPr="00D50395" w:rsidTr="00BE5A76">
        <w:trPr>
          <w:jc w:val="center"/>
        </w:trPr>
        <w:tc>
          <w:tcPr>
            <w:tcW w:w="1222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778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 ELEMENTY KONKURSU</w:t>
            </w:r>
            <w:r w:rsidRPr="00D50395"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66"/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A5519" w:rsidRPr="00D50395" w:rsidTr="00BE5A76">
        <w:trPr>
          <w:cantSplit/>
          <w:jc w:val="center"/>
        </w:trPr>
        <w:tc>
          <w:tcPr>
            <w:tcW w:w="5000" w:type="pct"/>
            <w:gridSpan w:val="2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ind w:left="431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  <w:r w:rsidRPr="00D50395">
              <w:rPr>
                <w:rStyle w:val="Odwoaniedokomentarza"/>
                <w:rFonts w:ascii="Arial" w:hAnsi="Arial" w:cs="Arial"/>
                <w:sz w:val="18"/>
                <w:szCs w:val="18"/>
              </w:rPr>
              <w:t>1. Ocena formalno-merytoryczna</w:t>
            </w:r>
          </w:p>
        </w:tc>
      </w:tr>
    </w:tbl>
    <w:p w:rsidR="002A5519" w:rsidRDefault="002A5519" w:rsidP="002A5519">
      <w:pPr>
        <w:keepNext/>
      </w:pPr>
    </w:p>
    <w:p w:rsidR="002A5519" w:rsidRDefault="002A5519" w:rsidP="002A5519">
      <w:pPr>
        <w:keepNext/>
      </w:pPr>
    </w:p>
    <w:p w:rsidR="002A5519" w:rsidRDefault="002A5519" w:rsidP="002A5519">
      <w:pPr>
        <w:keepNext/>
      </w:pPr>
    </w:p>
    <w:p w:rsidR="002A5519" w:rsidRDefault="002A5519" w:rsidP="002A5519">
      <w:pPr>
        <w:keepNext/>
      </w:pPr>
    </w:p>
    <w:p w:rsidR="002A5519" w:rsidRDefault="002A5519" w:rsidP="002A5519">
      <w:pPr>
        <w:keepNext/>
      </w:pPr>
    </w:p>
    <w:p w:rsidR="002A5519" w:rsidRDefault="002A5519" w:rsidP="002A5519">
      <w:pPr>
        <w:keepNext/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220"/>
        <w:gridCol w:w="2022"/>
        <w:gridCol w:w="1404"/>
        <w:gridCol w:w="3640"/>
      </w:tblGrid>
      <w:tr w:rsidR="002A5519" w:rsidRPr="00D50395" w:rsidTr="00BE5A76">
        <w:trPr>
          <w:trHeight w:val="362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>PODPIS OSOBY UPOWAŻNIONEJ DO PODEJMOWANIA DECYZJI W ZAKRESIE PLANU DZIAŁANIA</w:t>
            </w:r>
          </w:p>
        </w:tc>
      </w:tr>
      <w:tr w:rsidR="002A5519" w:rsidRPr="00D50395" w:rsidTr="00BE5A76">
        <w:trPr>
          <w:trHeight w:val="1116"/>
        </w:trPr>
        <w:tc>
          <w:tcPr>
            <w:tcW w:w="1195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Miejscowość, data</w:t>
            </w:r>
          </w:p>
        </w:tc>
        <w:tc>
          <w:tcPr>
            <w:tcW w:w="1089" w:type="pct"/>
            <w:tcBorders>
              <w:bottom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sz w:val="18"/>
                <w:szCs w:val="18"/>
              </w:rPr>
              <w:t>Pieczęć i podpis osoby upoważnionej</w:t>
            </w:r>
          </w:p>
        </w:tc>
        <w:tc>
          <w:tcPr>
            <w:tcW w:w="1961" w:type="pct"/>
            <w:tcBorders>
              <w:bottom w:val="single" w:sz="12" w:space="0" w:color="auto"/>
            </w:tcBorders>
            <w:vAlign w:val="center"/>
          </w:tcPr>
          <w:p w:rsidR="002A5519" w:rsidRPr="00D50395" w:rsidRDefault="002A5519" w:rsidP="00BE5A7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GoBack"/>
            <w:bookmarkEnd w:id="1"/>
          </w:p>
        </w:tc>
      </w:tr>
      <w:tr w:rsidR="002A5519" w:rsidRPr="00D50395" w:rsidTr="00BE5A76">
        <w:trPr>
          <w:trHeight w:val="362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2A5519" w:rsidRPr="00D50395" w:rsidRDefault="002A5519" w:rsidP="00BE5A76">
            <w:pPr>
              <w:keepNext/>
              <w:spacing w:before="60" w:after="6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DATA ZATWIERDZENIA PLANU DZIAŁANIA I IDENTYFIKACJI PROJEKTÓW POZAKONKURSOWYCH, KTÓRYCH FISZKI PO RAZ PIERWSZY ZAWARTO W PLANIE DZIAŁANIA, W ROZUMIENIU ART. 48 UST. 3 USTAWY Z DNIA 14 LIPCA 2014 R. </w:t>
            </w:r>
            <w:r w:rsidRPr="00D50395">
              <w:rPr>
                <w:rFonts w:ascii="Arial" w:hAnsi="Arial" w:cs="Arial"/>
                <w:b/>
                <w:i/>
                <w:sz w:val="18"/>
                <w:szCs w:val="18"/>
              </w:rPr>
              <w:t>O ZASADACH REALIZACJI PROGRAMÓW W ZAKRESIE POLITYKI SPÓJNOŚCI W PERSPEKTYWIE FINANSOWEJ 2014-2020</w:t>
            </w:r>
            <w:r w:rsidRPr="00D50395">
              <w:rPr>
                <w:rFonts w:ascii="Arial" w:hAnsi="Arial" w:cs="Arial"/>
                <w:b/>
                <w:sz w:val="18"/>
                <w:szCs w:val="18"/>
              </w:rPr>
              <w:t xml:space="preserve"> (DZ.U. Z 2016 R. POZ. 217)</w:t>
            </w:r>
            <w:r w:rsidRPr="00D503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A5519" w:rsidRPr="00D50395" w:rsidRDefault="002A5519" w:rsidP="00BE5A76">
            <w:pPr>
              <w:keepNext/>
              <w:spacing w:before="60" w:after="6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0395">
              <w:rPr>
                <w:rFonts w:ascii="Arial" w:hAnsi="Arial" w:cs="Arial"/>
                <w:i/>
                <w:sz w:val="18"/>
                <w:szCs w:val="18"/>
              </w:rPr>
              <w:t xml:space="preserve">(wypełnia Instytucja Zarządzająca POWER, wprowadzając Roczny Plan Działania jako załącznik do Szczegółowego Opisu Osi Priorytetowych POWER) </w:t>
            </w:r>
          </w:p>
        </w:tc>
      </w:tr>
      <w:tr w:rsidR="002A5519" w:rsidRPr="00D50395" w:rsidTr="00BE5A76">
        <w:trPr>
          <w:trHeight w:val="1116"/>
        </w:trPr>
        <w:tc>
          <w:tcPr>
            <w:tcW w:w="5000" w:type="pct"/>
            <w:gridSpan w:val="4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2A5519" w:rsidRPr="004079C6" w:rsidRDefault="004079C6" w:rsidP="004079C6">
            <w:pPr>
              <w:keepNext/>
              <w:spacing w:before="120" w:after="12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079C6">
              <w:rPr>
                <w:rFonts w:ascii="Arial" w:hAnsi="Arial" w:cs="Arial"/>
                <w:sz w:val="28"/>
                <w:szCs w:val="28"/>
              </w:rPr>
              <w:t>30.01.2017</w:t>
            </w:r>
          </w:p>
        </w:tc>
      </w:tr>
    </w:tbl>
    <w:p w:rsidR="002A5519" w:rsidRPr="00D50395" w:rsidRDefault="002A5519" w:rsidP="002A5519">
      <w:pPr>
        <w:keepNext/>
        <w:spacing w:line="240" w:lineRule="auto"/>
        <w:rPr>
          <w:rFonts w:ascii="Arial" w:hAnsi="Arial" w:cs="Arial"/>
          <w:sz w:val="18"/>
          <w:szCs w:val="18"/>
        </w:rPr>
      </w:pPr>
    </w:p>
    <w:p w:rsidR="002A5519" w:rsidRPr="00D50395" w:rsidRDefault="002A5519" w:rsidP="002A5519">
      <w:pPr>
        <w:keepNext/>
        <w:spacing w:line="240" w:lineRule="auto"/>
        <w:rPr>
          <w:rFonts w:ascii="Arial" w:hAnsi="Arial" w:cs="Arial"/>
          <w:sz w:val="18"/>
          <w:szCs w:val="18"/>
        </w:rPr>
      </w:pPr>
    </w:p>
    <w:p w:rsidR="002A5519" w:rsidRDefault="002A5519" w:rsidP="002A5519">
      <w:pPr>
        <w:keepNext/>
      </w:pPr>
    </w:p>
    <w:p w:rsidR="002A5519" w:rsidRPr="00D50395" w:rsidRDefault="002A5519" w:rsidP="002A5519">
      <w:pPr>
        <w:keepNext/>
        <w:spacing w:line="240" w:lineRule="auto"/>
        <w:rPr>
          <w:rFonts w:ascii="Arial" w:hAnsi="Arial" w:cs="Arial"/>
          <w:sz w:val="18"/>
          <w:szCs w:val="18"/>
        </w:rPr>
      </w:pPr>
    </w:p>
    <w:p w:rsidR="002A5519" w:rsidRPr="00D50395" w:rsidRDefault="002A5519" w:rsidP="002A5519">
      <w:pPr>
        <w:keepNext/>
        <w:spacing w:line="240" w:lineRule="auto"/>
        <w:rPr>
          <w:rFonts w:ascii="Arial" w:hAnsi="Arial" w:cs="Arial"/>
          <w:sz w:val="18"/>
          <w:szCs w:val="18"/>
        </w:rPr>
      </w:pPr>
    </w:p>
    <w:p w:rsidR="007B7678" w:rsidRDefault="004079C6"/>
    <w:sectPr w:rsidR="007B7678" w:rsidSect="002A5519"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50E" w:rsidRDefault="00D6550E" w:rsidP="002A5519">
      <w:pPr>
        <w:spacing w:after="0" w:line="240" w:lineRule="auto"/>
      </w:pPr>
      <w:r>
        <w:separator/>
      </w:r>
    </w:p>
  </w:endnote>
  <w:endnote w:type="continuationSeparator" w:id="0">
    <w:p w:rsidR="00D6550E" w:rsidRDefault="00D6550E" w:rsidP="002A5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74A" w:rsidRDefault="0065087D">
    <w:pPr>
      <w:pStyle w:val="Stopka"/>
      <w:jc w:val="right"/>
    </w:pPr>
    <w:r>
      <w:fldChar w:fldCharType="begin"/>
    </w:r>
    <w:r w:rsidR="00D6550E">
      <w:instrText>PAGE   \* MERGEFORMAT</w:instrText>
    </w:r>
    <w:r>
      <w:fldChar w:fldCharType="separate"/>
    </w:r>
    <w:r w:rsidR="004079C6">
      <w:rPr>
        <w:noProof/>
      </w:rPr>
      <w:t>65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50E" w:rsidRDefault="00D6550E" w:rsidP="002A5519">
      <w:pPr>
        <w:spacing w:after="0" w:line="240" w:lineRule="auto"/>
      </w:pPr>
      <w:r>
        <w:separator/>
      </w:r>
    </w:p>
  </w:footnote>
  <w:footnote w:type="continuationSeparator" w:id="0">
    <w:p w:rsidR="00D6550E" w:rsidRDefault="00D6550E" w:rsidP="002A5519">
      <w:pPr>
        <w:spacing w:after="0" w:line="240" w:lineRule="auto"/>
      </w:pPr>
      <w:r>
        <w:continuationSeparator/>
      </w:r>
    </w:p>
  </w:footnote>
  <w:footnote w:id="1">
    <w:p w:rsidR="002A5519" w:rsidRPr="00E7746E" w:rsidRDefault="002A5519" w:rsidP="002A55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970C2">
        <w:rPr>
          <w:rFonts w:ascii="Arial" w:hAnsi="Arial" w:cs="Arial"/>
          <w:sz w:val="16"/>
          <w:szCs w:val="16"/>
        </w:rPr>
        <w:t xml:space="preserve">Należy wpisać odpowiedni nr wersji Planu Działania w </w:t>
      </w:r>
      <w:r>
        <w:rPr>
          <w:rFonts w:ascii="Arial" w:hAnsi="Arial" w:cs="Arial"/>
          <w:sz w:val="16"/>
          <w:szCs w:val="16"/>
        </w:rPr>
        <w:t>następującym formacie: „2017/1”, „2017</w:t>
      </w:r>
      <w:r w:rsidRPr="001970C2">
        <w:rPr>
          <w:rFonts w:ascii="Arial" w:hAnsi="Arial" w:cs="Arial"/>
          <w:sz w:val="16"/>
          <w:szCs w:val="16"/>
        </w:rPr>
        <w:t>/2”</w:t>
      </w:r>
      <w:r>
        <w:rPr>
          <w:rFonts w:ascii="Arial" w:hAnsi="Arial" w:cs="Arial"/>
          <w:sz w:val="16"/>
          <w:szCs w:val="16"/>
        </w:rPr>
        <w:t>, „2017</w:t>
      </w:r>
      <w:r w:rsidRPr="001970C2">
        <w:rPr>
          <w:rFonts w:ascii="Arial" w:hAnsi="Arial" w:cs="Arial"/>
          <w:sz w:val="16"/>
          <w:szCs w:val="16"/>
        </w:rPr>
        <w:t>/…”.</w:t>
      </w:r>
      <w:r>
        <w:t xml:space="preserve">   </w:t>
      </w:r>
    </w:p>
  </w:footnote>
  <w:footnote w:id="2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W przypadku konkursów na projekty koncepcyjne </w:t>
      </w:r>
      <w:r w:rsidRPr="007D5822">
        <w:rPr>
          <w:rFonts w:ascii="Arial" w:hAnsi="Arial" w:cs="Arial"/>
          <w:sz w:val="16"/>
          <w:szCs w:val="16"/>
        </w:rPr>
        <w:t xml:space="preserve">w wierszu </w:t>
      </w:r>
      <w:r w:rsidRPr="007D5822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7D5822">
        <w:rPr>
          <w:rFonts w:ascii="Arial" w:hAnsi="Arial" w:cs="Arial"/>
          <w:sz w:val="16"/>
          <w:szCs w:val="16"/>
        </w:rPr>
        <w:t xml:space="preserve"> należy opisać również zasadnicze założenia interwencji publicznej, której wsparcie zaplanowano </w:t>
      </w:r>
      <w:r>
        <w:rPr>
          <w:rFonts w:ascii="Arial" w:hAnsi="Arial" w:cs="Arial"/>
          <w:sz w:val="16"/>
          <w:szCs w:val="16"/>
        </w:rPr>
        <w:t>poprzez realizację</w:t>
      </w:r>
      <w:r w:rsidRPr="007D5822">
        <w:rPr>
          <w:rFonts w:ascii="Arial" w:hAnsi="Arial" w:cs="Arial"/>
          <w:sz w:val="16"/>
          <w:szCs w:val="16"/>
        </w:rPr>
        <w:t xml:space="preserve"> projektów, które mają zostać wybrane w ramach konkursu.</w:t>
      </w:r>
      <w:r>
        <w:rPr>
          <w:rFonts w:ascii="Arial" w:hAnsi="Arial" w:cs="Arial"/>
          <w:sz w:val="16"/>
          <w:szCs w:val="16"/>
        </w:rPr>
        <w:t xml:space="preserve"> </w:t>
      </w:r>
      <w:r w:rsidRPr="004C7755">
        <w:rPr>
          <w:rFonts w:ascii="Arial" w:hAnsi="Arial" w:cs="Arial"/>
          <w:sz w:val="16"/>
          <w:szCs w:val="16"/>
        </w:rPr>
        <w:t xml:space="preserve">W przypadku konkursów na projekty innowacyjne i współpracy ponadnarodowej w wierszu </w:t>
      </w:r>
      <w:r w:rsidRPr="004C7755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4C7755">
        <w:rPr>
          <w:rFonts w:ascii="Arial" w:hAnsi="Arial" w:cs="Arial"/>
          <w:sz w:val="16"/>
          <w:szCs w:val="16"/>
        </w:rPr>
        <w:t xml:space="preserve"> należy uwzględnić również temat/tematy, w r</w:t>
      </w:r>
      <w:r w:rsidRPr="007D5822">
        <w:rPr>
          <w:rFonts w:ascii="Arial" w:hAnsi="Arial" w:cs="Arial"/>
          <w:sz w:val="16"/>
          <w:szCs w:val="16"/>
        </w:rPr>
        <w:t>a</w:t>
      </w:r>
      <w:r w:rsidRPr="004C7755">
        <w:rPr>
          <w:rFonts w:ascii="Arial" w:hAnsi="Arial" w:cs="Arial"/>
          <w:sz w:val="16"/>
          <w:szCs w:val="16"/>
        </w:rPr>
        <w:t>mach których projekty</w:t>
      </w:r>
      <w:r w:rsidRPr="007D5822">
        <w:rPr>
          <w:rFonts w:ascii="Arial" w:hAnsi="Arial" w:cs="Arial"/>
          <w:sz w:val="16"/>
          <w:szCs w:val="16"/>
        </w:rPr>
        <w:t xml:space="preserve"> będą wybierane</w:t>
      </w:r>
      <w:r w:rsidRPr="004C7755">
        <w:rPr>
          <w:rFonts w:ascii="Arial" w:hAnsi="Arial" w:cs="Arial"/>
          <w:sz w:val="16"/>
          <w:szCs w:val="16"/>
        </w:rPr>
        <w:t>.</w:t>
      </w:r>
    </w:p>
  </w:footnote>
  <w:footnote w:id="3">
    <w:p w:rsidR="002A5519" w:rsidRPr="00EE4DC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E4DC5">
        <w:rPr>
          <w:rFonts w:ascii="Arial" w:hAnsi="Arial" w:cs="Arial"/>
          <w:sz w:val="16"/>
          <w:szCs w:val="16"/>
        </w:rPr>
        <w:t>Zaznaczyć właściwe pole z nr. miesiąca znakiem „X”</w:t>
      </w:r>
      <w:r>
        <w:rPr>
          <w:rFonts w:ascii="Arial" w:hAnsi="Arial" w:cs="Arial"/>
          <w:sz w:val="16"/>
          <w:szCs w:val="16"/>
        </w:rPr>
        <w:t xml:space="preserve">, uwzględniając fakt, że </w:t>
      </w:r>
      <w:r w:rsidRPr="00217EE6">
        <w:rPr>
          <w:rFonts w:ascii="Arial" w:hAnsi="Arial" w:cs="Arial"/>
          <w:sz w:val="16"/>
          <w:szCs w:val="16"/>
        </w:rPr>
        <w:t xml:space="preserve">zgodnie z art. 47 ust. 3 </w:t>
      </w:r>
      <w:r w:rsidRPr="008A53F6">
        <w:rPr>
          <w:rFonts w:ascii="Arial" w:hAnsi="Arial" w:cs="Arial"/>
          <w:sz w:val="16"/>
          <w:szCs w:val="16"/>
        </w:rPr>
        <w:t xml:space="preserve">ustawy z dnia 11 lipca 2014 r. </w:t>
      </w:r>
      <w:r w:rsidRPr="008A53F6">
        <w:rPr>
          <w:rFonts w:ascii="Arial" w:hAnsi="Arial" w:cs="Arial"/>
          <w:i/>
          <w:sz w:val="16"/>
          <w:szCs w:val="16"/>
        </w:rPr>
        <w:t>o zasadach realizacji programów w zakresie polityki spójności finansowanych w perspektywie finansowej 2014–2020</w:t>
      </w:r>
      <w:r>
        <w:rPr>
          <w:rFonts w:ascii="Arial" w:hAnsi="Arial" w:cs="Arial"/>
          <w:sz w:val="16"/>
          <w:szCs w:val="16"/>
        </w:rPr>
        <w:t xml:space="preserve"> (Dz.</w:t>
      </w:r>
      <w:r w:rsidRPr="008A53F6">
        <w:rPr>
          <w:rFonts w:ascii="Arial" w:hAnsi="Arial" w:cs="Arial"/>
          <w:sz w:val="16"/>
          <w:szCs w:val="16"/>
        </w:rPr>
        <w:t xml:space="preserve">U. </w:t>
      </w:r>
      <w:r>
        <w:rPr>
          <w:rFonts w:ascii="Arial" w:hAnsi="Arial" w:cs="Arial"/>
          <w:sz w:val="16"/>
          <w:szCs w:val="16"/>
        </w:rPr>
        <w:t>z 2016 r. poz. 217) aktualizacja</w:t>
      </w:r>
      <w:r w:rsidRPr="00217EE6">
        <w:rPr>
          <w:rFonts w:ascii="Arial" w:hAnsi="Arial" w:cs="Arial"/>
          <w:sz w:val="16"/>
          <w:szCs w:val="16"/>
        </w:rPr>
        <w:t xml:space="preserve"> harmonogramu </w:t>
      </w:r>
      <w:r>
        <w:rPr>
          <w:rFonts w:ascii="Arial" w:hAnsi="Arial" w:cs="Arial"/>
          <w:sz w:val="16"/>
          <w:szCs w:val="16"/>
        </w:rPr>
        <w:t>naborów</w:t>
      </w:r>
      <w:r w:rsidRPr="00217EE6">
        <w:rPr>
          <w:rFonts w:ascii="Arial" w:hAnsi="Arial" w:cs="Arial"/>
          <w:sz w:val="16"/>
          <w:szCs w:val="16"/>
        </w:rPr>
        <w:t xml:space="preserve"> wniosków o dofinansowanie nie może dotyczyć</w:t>
      </w:r>
      <w:r>
        <w:rPr>
          <w:rFonts w:ascii="Arial" w:hAnsi="Arial" w:cs="Arial"/>
          <w:sz w:val="16"/>
          <w:szCs w:val="16"/>
        </w:rPr>
        <w:t xml:space="preserve"> naboru</w:t>
      </w:r>
      <w:r w:rsidRPr="00217EE6">
        <w:rPr>
          <w:rFonts w:ascii="Arial" w:hAnsi="Arial" w:cs="Arial"/>
          <w:sz w:val="16"/>
          <w:szCs w:val="16"/>
        </w:rPr>
        <w:t>, którego przeprowadzenie zaplanowano w terminie nie dłu</w:t>
      </w:r>
      <w:r w:rsidRPr="007613A0">
        <w:rPr>
          <w:rFonts w:ascii="Arial" w:hAnsi="Arial" w:cs="Arial"/>
          <w:sz w:val="16"/>
          <w:szCs w:val="16"/>
        </w:rPr>
        <w:t xml:space="preserve">ższym niż 3 miesiące, licząc od dnia aktualizacji. </w:t>
      </w:r>
      <w:r>
        <w:rPr>
          <w:rFonts w:ascii="Arial" w:hAnsi="Arial" w:cs="Arial"/>
          <w:sz w:val="16"/>
          <w:szCs w:val="16"/>
        </w:rPr>
        <w:t xml:space="preserve">Natomiast </w:t>
      </w:r>
      <w:r w:rsidRPr="00217EE6">
        <w:rPr>
          <w:rFonts w:ascii="Arial" w:hAnsi="Arial" w:cs="Arial"/>
          <w:sz w:val="16"/>
          <w:szCs w:val="16"/>
        </w:rPr>
        <w:t xml:space="preserve">zgodnie </w:t>
      </w:r>
      <w:r>
        <w:rPr>
          <w:rFonts w:ascii="Arial" w:hAnsi="Arial" w:cs="Arial"/>
          <w:sz w:val="16"/>
          <w:szCs w:val="16"/>
        </w:rPr>
        <w:br/>
      </w:r>
      <w:r w:rsidRPr="00217EE6">
        <w:rPr>
          <w:rFonts w:ascii="Arial" w:hAnsi="Arial" w:cs="Arial"/>
          <w:sz w:val="16"/>
          <w:szCs w:val="16"/>
        </w:rPr>
        <w:t xml:space="preserve">z podrozdziałem 7.2 pkt 6 </w:t>
      </w:r>
      <w:r w:rsidRPr="007613A0">
        <w:rPr>
          <w:rFonts w:ascii="Arial" w:hAnsi="Arial" w:cs="Arial"/>
          <w:i/>
          <w:sz w:val="16"/>
          <w:szCs w:val="16"/>
        </w:rPr>
        <w:t>Wytycznych w zakresie trybu wyboru projektów na lata 2014-2020</w:t>
      </w:r>
      <w:r w:rsidRPr="007613A0">
        <w:rPr>
          <w:rFonts w:ascii="Arial" w:hAnsi="Arial" w:cs="Arial"/>
          <w:sz w:val="16"/>
          <w:szCs w:val="16"/>
        </w:rPr>
        <w:t xml:space="preserve"> dniem aktualizacji harmonogramu jest dzień jego publikacji na stronie internetowej IZ PO WER</w:t>
      </w:r>
      <w:r>
        <w:rPr>
          <w:rFonts w:ascii="Arial" w:hAnsi="Arial" w:cs="Arial"/>
          <w:sz w:val="16"/>
          <w:szCs w:val="16"/>
        </w:rPr>
        <w:t xml:space="preserve"> oraz na portalu internetowym, </w:t>
      </w:r>
      <w:r w:rsidRPr="007613A0">
        <w:rPr>
          <w:rFonts w:ascii="Arial" w:hAnsi="Arial" w:cs="Arial"/>
          <w:sz w:val="16"/>
          <w:szCs w:val="16"/>
        </w:rPr>
        <w:t>o którym mowa w art. 115 ust. 1 lit. b rozporządzenia ogólnego.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4">
    <w:p w:rsidR="002A5519" w:rsidRDefault="002A5519" w:rsidP="002A5519">
      <w:pPr>
        <w:pStyle w:val="Tekstprzypisudolnego"/>
        <w:spacing w:after="0" w:line="240" w:lineRule="auto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 projektów przewidzianych</w:t>
      </w:r>
      <w:r w:rsidRPr="00082C7C">
        <w:rPr>
          <w:rFonts w:ascii="Arial" w:hAnsi="Arial" w:cs="Arial"/>
          <w:sz w:val="16"/>
          <w:szCs w:val="16"/>
        </w:rPr>
        <w:t xml:space="preserve">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5">
    <w:p w:rsidR="002A5519" w:rsidRDefault="002A5519" w:rsidP="002A5519">
      <w:pPr>
        <w:pStyle w:val="Tekstprzypisudolnego"/>
        <w:spacing w:after="0" w:line="240" w:lineRule="auto"/>
        <w:jc w:val="both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</w:t>
      </w:r>
      <w:r w:rsidRPr="00082C7C">
        <w:rPr>
          <w:rFonts w:ascii="Arial" w:hAnsi="Arial" w:cs="Arial"/>
          <w:sz w:val="16"/>
          <w:szCs w:val="16"/>
        </w:rPr>
        <w:t xml:space="preserve"> projektów </w:t>
      </w:r>
      <w:r w:rsidRPr="00BD4B33">
        <w:rPr>
          <w:rFonts w:ascii="Arial" w:hAnsi="Arial" w:cs="Arial"/>
          <w:sz w:val="16"/>
          <w:szCs w:val="16"/>
        </w:rPr>
        <w:t>przewidzianych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6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Należy wskazać, które elementy z poniżej wymienionych </w:t>
      </w:r>
      <w:r>
        <w:rPr>
          <w:rFonts w:ascii="Arial" w:hAnsi="Arial" w:cs="Arial"/>
          <w:sz w:val="16"/>
          <w:szCs w:val="16"/>
        </w:rPr>
        <w:t xml:space="preserve">będzie </w:t>
      </w:r>
      <w:r w:rsidRPr="00BD4B33">
        <w:rPr>
          <w:rFonts w:ascii="Arial" w:hAnsi="Arial" w:cs="Arial"/>
          <w:sz w:val="16"/>
          <w:szCs w:val="16"/>
        </w:rPr>
        <w:t>obejm</w:t>
      </w:r>
      <w:r>
        <w:rPr>
          <w:rFonts w:ascii="Arial" w:hAnsi="Arial" w:cs="Arial"/>
          <w:sz w:val="16"/>
          <w:szCs w:val="16"/>
        </w:rPr>
        <w:t>ował</w:t>
      </w:r>
      <w:r w:rsidRPr="004C7755">
        <w:rPr>
          <w:rFonts w:ascii="Arial" w:hAnsi="Arial" w:cs="Arial"/>
          <w:sz w:val="16"/>
          <w:szCs w:val="16"/>
        </w:rPr>
        <w:t xml:space="preserve"> konkurs: weryfikacja fiszki projektowej, preselekcja, ocena formalna, ocena merytoryczna, ocena formalno-merytoryczna, ocena strategiczna</w:t>
      </w:r>
      <w:r w:rsidRPr="007D5822">
        <w:rPr>
          <w:rFonts w:ascii="Arial" w:hAnsi="Arial" w:cs="Arial"/>
          <w:sz w:val="16"/>
          <w:szCs w:val="16"/>
        </w:rPr>
        <w:t>.</w:t>
      </w:r>
    </w:p>
  </w:footnote>
  <w:footnote w:id="7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W przypadku konkursów na projekty koncepcyjne </w:t>
      </w:r>
      <w:r w:rsidRPr="007D5822">
        <w:rPr>
          <w:rFonts w:ascii="Arial" w:hAnsi="Arial" w:cs="Arial"/>
          <w:sz w:val="16"/>
          <w:szCs w:val="16"/>
        </w:rPr>
        <w:t xml:space="preserve">w wierszu </w:t>
      </w:r>
      <w:r w:rsidRPr="007D5822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7D5822">
        <w:rPr>
          <w:rFonts w:ascii="Arial" w:hAnsi="Arial" w:cs="Arial"/>
          <w:sz w:val="16"/>
          <w:szCs w:val="16"/>
        </w:rPr>
        <w:t xml:space="preserve"> należy opisać również zasadnicze założenia interwencji publicznej, której wsparcie zaplanowano </w:t>
      </w:r>
      <w:r>
        <w:rPr>
          <w:rFonts w:ascii="Arial" w:hAnsi="Arial" w:cs="Arial"/>
          <w:sz w:val="16"/>
          <w:szCs w:val="16"/>
        </w:rPr>
        <w:t>poprzez realizację</w:t>
      </w:r>
      <w:r w:rsidRPr="007D5822">
        <w:rPr>
          <w:rFonts w:ascii="Arial" w:hAnsi="Arial" w:cs="Arial"/>
          <w:sz w:val="16"/>
          <w:szCs w:val="16"/>
        </w:rPr>
        <w:t xml:space="preserve"> projektów, które mają zostać wybrane w ramach konkursu.</w:t>
      </w:r>
      <w:r>
        <w:rPr>
          <w:rFonts w:ascii="Arial" w:hAnsi="Arial" w:cs="Arial"/>
          <w:sz w:val="16"/>
          <w:szCs w:val="16"/>
        </w:rPr>
        <w:t xml:space="preserve"> </w:t>
      </w:r>
      <w:r w:rsidRPr="004C7755">
        <w:rPr>
          <w:rFonts w:ascii="Arial" w:hAnsi="Arial" w:cs="Arial"/>
          <w:sz w:val="16"/>
          <w:szCs w:val="16"/>
        </w:rPr>
        <w:t xml:space="preserve">W przypadku konkursów na projekty innowacyjne i współpracy ponadnarodowej w wierszu </w:t>
      </w:r>
      <w:r w:rsidRPr="004C7755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4C7755">
        <w:rPr>
          <w:rFonts w:ascii="Arial" w:hAnsi="Arial" w:cs="Arial"/>
          <w:sz w:val="16"/>
          <w:szCs w:val="16"/>
        </w:rPr>
        <w:t xml:space="preserve"> należy uwzględnić również temat/tematy, w r</w:t>
      </w:r>
      <w:r w:rsidRPr="007D5822">
        <w:rPr>
          <w:rFonts w:ascii="Arial" w:hAnsi="Arial" w:cs="Arial"/>
          <w:sz w:val="16"/>
          <w:szCs w:val="16"/>
        </w:rPr>
        <w:t>a</w:t>
      </w:r>
      <w:r w:rsidRPr="004C7755">
        <w:rPr>
          <w:rFonts w:ascii="Arial" w:hAnsi="Arial" w:cs="Arial"/>
          <w:sz w:val="16"/>
          <w:szCs w:val="16"/>
        </w:rPr>
        <w:t>mach których projekty</w:t>
      </w:r>
      <w:r w:rsidRPr="007D5822">
        <w:rPr>
          <w:rFonts w:ascii="Arial" w:hAnsi="Arial" w:cs="Arial"/>
          <w:sz w:val="16"/>
          <w:szCs w:val="16"/>
        </w:rPr>
        <w:t xml:space="preserve"> będą wybierane</w:t>
      </w:r>
      <w:r w:rsidRPr="004C7755">
        <w:rPr>
          <w:rFonts w:ascii="Arial" w:hAnsi="Arial" w:cs="Arial"/>
          <w:sz w:val="16"/>
          <w:szCs w:val="16"/>
        </w:rPr>
        <w:t>.</w:t>
      </w:r>
    </w:p>
  </w:footnote>
  <w:footnote w:id="8">
    <w:p w:rsidR="002A5519" w:rsidRPr="00EE4DC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E4DC5">
        <w:rPr>
          <w:rFonts w:ascii="Arial" w:hAnsi="Arial" w:cs="Arial"/>
          <w:sz w:val="16"/>
          <w:szCs w:val="16"/>
        </w:rPr>
        <w:t>Zaznaczyć właściwe pole z nr. miesiąca znakiem „X”</w:t>
      </w:r>
      <w:r>
        <w:rPr>
          <w:rFonts w:ascii="Arial" w:hAnsi="Arial" w:cs="Arial"/>
          <w:sz w:val="16"/>
          <w:szCs w:val="16"/>
        </w:rPr>
        <w:t xml:space="preserve">, uwzględniając fakt, że </w:t>
      </w:r>
      <w:r w:rsidRPr="00217EE6">
        <w:rPr>
          <w:rFonts w:ascii="Arial" w:hAnsi="Arial" w:cs="Arial"/>
          <w:sz w:val="16"/>
          <w:szCs w:val="16"/>
        </w:rPr>
        <w:t xml:space="preserve">zgodnie z art. 47 ust. 3 </w:t>
      </w:r>
      <w:r w:rsidRPr="008A53F6">
        <w:rPr>
          <w:rFonts w:ascii="Arial" w:hAnsi="Arial" w:cs="Arial"/>
          <w:sz w:val="16"/>
          <w:szCs w:val="16"/>
        </w:rPr>
        <w:t xml:space="preserve">ustawy z dnia 11 lipca 2014 r. </w:t>
      </w:r>
      <w:r w:rsidRPr="008A53F6">
        <w:rPr>
          <w:rFonts w:ascii="Arial" w:hAnsi="Arial" w:cs="Arial"/>
          <w:i/>
          <w:sz w:val="16"/>
          <w:szCs w:val="16"/>
        </w:rPr>
        <w:t>o zasadach realizacji programów w zakresie polityki spójności finansowanych w perspektywie finansowej 2014–2020</w:t>
      </w:r>
      <w:r>
        <w:rPr>
          <w:rFonts w:ascii="Arial" w:hAnsi="Arial" w:cs="Arial"/>
          <w:sz w:val="16"/>
          <w:szCs w:val="16"/>
        </w:rPr>
        <w:t xml:space="preserve"> (Dz.</w:t>
      </w:r>
      <w:r w:rsidRPr="008A53F6">
        <w:rPr>
          <w:rFonts w:ascii="Arial" w:hAnsi="Arial" w:cs="Arial"/>
          <w:sz w:val="16"/>
          <w:szCs w:val="16"/>
        </w:rPr>
        <w:t xml:space="preserve">U. </w:t>
      </w:r>
      <w:r>
        <w:rPr>
          <w:rFonts w:ascii="Arial" w:hAnsi="Arial" w:cs="Arial"/>
          <w:sz w:val="16"/>
          <w:szCs w:val="16"/>
        </w:rPr>
        <w:t>z 2016 r. poz. 217) aktualizacja</w:t>
      </w:r>
      <w:r w:rsidRPr="00217EE6">
        <w:rPr>
          <w:rFonts w:ascii="Arial" w:hAnsi="Arial" w:cs="Arial"/>
          <w:sz w:val="16"/>
          <w:szCs w:val="16"/>
        </w:rPr>
        <w:t xml:space="preserve"> harmonogramu </w:t>
      </w:r>
      <w:r>
        <w:rPr>
          <w:rFonts w:ascii="Arial" w:hAnsi="Arial" w:cs="Arial"/>
          <w:sz w:val="16"/>
          <w:szCs w:val="16"/>
        </w:rPr>
        <w:t>naborów</w:t>
      </w:r>
      <w:r w:rsidRPr="00217EE6">
        <w:rPr>
          <w:rFonts w:ascii="Arial" w:hAnsi="Arial" w:cs="Arial"/>
          <w:sz w:val="16"/>
          <w:szCs w:val="16"/>
        </w:rPr>
        <w:t xml:space="preserve"> wniosków o dofinansowanie nie może dotyczyć</w:t>
      </w:r>
      <w:r>
        <w:rPr>
          <w:rFonts w:ascii="Arial" w:hAnsi="Arial" w:cs="Arial"/>
          <w:sz w:val="16"/>
          <w:szCs w:val="16"/>
        </w:rPr>
        <w:t xml:space="preserve"> naboru</w:t>
      </w:r>
      <w:r w:rsidRPr="00217EE6">
        <w:rPr>
          <w:rFonts w:ascii="Arial" w:hAnsi="Arial" w:cs="Arial"/>
          <w:sz w:val="16"/>
          <w:szCs w:val="16"/>
        </w:rPr>
        <w:t>, którego przeprowadzenie zaplanowano w terminie nie dłu</w:t>
      </w:r>
      <w:r w:rsidRPr="007613A0">
        <w:rPr>
          <w:rFonts w:ascii="Arial" w:hAnsi="Arial" w:cs="Arial"/>
          <w:sz w:val="16"/>
          <w:szCs w:val="16"/>
        </w:rPr>
        <w:t xml:space="preserve">ższym niż 3 miesiące, licząc od dnia aktualizacji. </w:t>
      </w:r>
      <w:r>
        <w:rPr>
          <w:rFonts w:ascii="Arial" w:hAnsi="Arial" w:cs="Arial"/>
          <w:sz w:val="16"/>
          <w:szCs w:val="16"/>
        </w:rPr>
        <w:t xml:space="preserve">Natomiast </w:t>
      </w:r>
      <w:r w:rsidRPr="00217EE6">
        <w:rPr>
          <w:rFonts w:ascii="Arial" w:hAnsi="Arial" w:cs="Arial"/>
          <w:sz w:val="16"/>
          <w:szCs w:val="16"/>
        </w:rPr>
        <w:t xml:space="preserve">zgodnie </w:t>
      </w:r>
      <w:r>
        <w:rPr>
          <w:rFonts w:ascii="Arial" w:hAnsi="Arial" w:cs="Arial"/>
          <w:sz w:val="16"/>
          <w:szCs w:val="16"/>
        </w:rPr>
        <w:br/>
      </w:r>
      <w:r w:rsidRPr="00217EE6">
        <w:rPr>
          <w:rFonts w:ascii="Arial" w:hAnsi="Arial" w:cs="Arial"/>
          <w:sz w:val="16"/>
          <w:szCs w:val="16"/>
        </w:rPr>
        <w:t xml:space="preserve">z podrozdziałem 7.2 pkt 6 </w:t>
      </w:r>
      <w:r w:rsidRPr="007613A0">
        <w:rPr>
          <w:rFonts w:ascii="Arial" w:hAnsi="Arial" w:cs="Arial"/>
          <w:i/>
          <w:sz w:val="16"/>
          <w:szCs w:val="16"/>
        </w:rPr>
        <w:t>Wytycznych w zakresie trybu wyboru projektów na lata 2014-2020</w:t>
      </w:r>
      <w:r w:rsidRPr="007613A0">
        <w:rPr>
          <w:rFonts w:ascii="Arial" w:hAnsi="Arial" w:cs="Arial"/>
          <w:sz w:val="16"/>
          <w:szCs w:val="16"/>
        </w:rPr>
        <w:t xml:space="preserve"> dniem aktualizacji harmonogramu jest dzień jego publikacji na stronie internetowej IZ PO WER</w:t>
      </w:r>
      <w:r>
        <w:rPr>
          <w:rFonts w:ascii="Arial" w:hAnsi="Arial" w:cs="Arial"/>
          <w:sz w:val="16"/>
          <w:szCs w:val="16"/>
        </w:rPr>
        <w:t xml:space="preserve"> oraz na portalu internetowym, </w:t>
      </w:r>
      <w:r w:rsidRPr="007613A0">
        <w:rPr>
          <w:rFonts w:ascii="Arial" w:hAnsi="Arial" w:cs="Arial"/>
          <w:sz w:val="16"/>
          <w:szCs w:val="16"/>
        </w:rPr>
        <w:t>o którym mowa w art. 115 ust. 1 lit. b rozporządzenia ogólnego.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9">
    <w:p w:rsidR="002A5519" w:rsidRDefault="002A5519" w:rsidP="002A5519">
      <w:pPr>
        <w:pStyle w:val="Tekstprzypisudolnego"/>
        <w:spacing w:after="0" w:line="240" w:lineRule="auto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 projektów przewidzianych</w:t>
      </w:r>
      <w:r w:rsidRPr="00082C7C">
        <w:rPr>
          <w:rFonts w:ascii="Arial" w:hAnsi="Arial" w:cs="Arial"/>
          <w:sz w:val="16"/>
          <w:szCs w:val="16"/>
        </w:rPr>
        <w:t xml:space="preserve">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10">
    <w:p w:rsidR="002A5519" w:rsidRDefault="002A5519" w:rsidP="002A5519">
      <w:pPr>
        <w:pStyle w:val="Tekstprzypisudolnego"/>
        <w:spacing w:after="0" w:line="240" w:lineRule="auto"/>
        <w:jc w:val="both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</w:t>
      </w:r>
      <w:r w:rsidRPr="00082C7C">
        <w:rPr>
          <w:rFonts w:ascii="Arial" w:hAnsi="Arial" w:cs="Arial"/>
          <w:sz w:val="16"/>
          <w:szCs w:val="16"/>
        </w:rPr>
        <w:t xml:space="preserve"> projektów </w:t>
      </w:r>
      <w:r w:rsidRPr="00BD4B33">
        <w:rPr>
          <w:rFonts w:ascii="Arial" w:hAnsi="Arial" w:cs="Arial"/>
          <w:sz w:val="16"/>
          <w:szCs w:val="16"/>
        </w:rPr>
        <w:t>przewidzianych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11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Należy wskazać, które elementy z poniżej wymienionych </w:t>
      </w:r>
      <w:r>
        <w:rPr>
          <w:rFonts w:ascii="Arial" w:hAnsi="Arial" w:cs="Arial"/>
          <w:sz w:val="16"/>
          <w:szCs w:val="16"/>
        </w:rPr>
        <w:t xml:space="preserve">będzie </w:t>
      </w:r>
      <w:r w:rsidRPr="00BD4B33">
        <w:rPr>
          <w:rFonts w:ascii="Arial" w:hAnsi="Arial" w:cs="Arial"/>
          <w:sz w:val="16"/>
          <w:szCs w:val="16"/>
        </w:rPr>
        <w:t>obejm</w:t>
      </w:r>
      <w:r>
        <w:rPr>
          <w:rFonts w:ascii="Arial" w:hAnsi="Arial" w:cs="Arial"/>
          <w:sz w:val="16"/>
          <w:szCs w:val="16"/>
        </w:rPr>
        <w:t>ował</w:t>
      </w:r>
      <w:r w:rsidRPr="004C7755">
        <w:rPr>
          <w:rFonts w:ascii="Arial" w:hAnsi="Arial" w:cs="Arial"/>
          <w:sz w:val="16"/>
          <w:szCs w:val="16"/>
        </w:rPr>
        <w:t xml:space="preserve"> konkurs: weryfikacja fiszki projektowej, preselekcja, ocena formalna, ocena merytoryczna, ocena formalno-merytoryczna, ocena strategiczna</w:t>
      </w:r>
      <w:r w:rsidRPr="007D5822">
        <w:rPr>
          <w:rFonts w:ascii="Arial" w:hAnsi="Arial" w:cs="Arial"/>
          <w:sz w:val="16"/>
          <w:szCs w:val="16"/>
        </w:rPr>
        <w:t>.</w:t>
      </w:r>
    </w:p>
  </w:footnote>
  <w:footnote w:id="12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W przypadku konkursów na projekty koncepcyjne </w:t>
      </w:r>
      <w:r w:rsidRPr="007D5822">
        <w:rPr>
          <w:rFonts w:ascii="Arial" w:hAnsi="Arial" w:cs="Arial"/>
          <w:sz w:val="16"/>
          <w:szCs w:val="16"/>
        </w:rPr>
        <w:t xml:space="preserve">w wierszu </w:t>
      </w:r>
      <w:r w:rsidRPr="007D5822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7D5822">
        <w:rPr>
          <w:rFonts w:ascii="Arial" w:hAnsi="Arial" w:cs="Arial"/>
          <w:sz w:val="16"/>
          <w:szCs w:val="16"/>
        </w:rPr>
        <w:t xml:space="preserve"> należy opisać również zasadnicze założenia interwencji publicznej, której wsparcie zaplanowano </w:t>
      </w:r>
      <w:r>
        <w:rPr>
          <w:rFonts w:ascii="Arial" w:hAnsi="Arial" w:cs="Arial"/>
          <w:sz w:val="16"/>
          <w:szCs w:val="16"/>
        </w:rPr>
        <w:t>poprzez realizację</w:t>
      </w:r>
      <w:r w:rsidRPr="007D5822">
        <w:rPr>
          <w:rFonts w:ascii="Arial" w:hAnsi="Arial" w:cs="Arial"/>
          <w:sz w:val="16"/>
          <w:szCs w:val="16"/>
        </w:rPr>
        <w:t xml:space="preserve"> projektów, które mają zostać wybrane w ramach konkursu.</w:t>
      </w:r>
      <w:r>
        <w:rPr>
          <w:rFonts w:ascii="Arial" w:hAnsi="Arial" w:cs="Arial"/>
          <w:sz w:val="16"/>
          <w:szCs w:val="16"/>
        </w:rPr>
        <w:t xml:space="preserve"> </w:t>
      </w:r>
      <w:r w:rsidRPr="004C7755">
        <w:rPr>
          <w:rFonts w:ascii="Arial" w:hAnsi="Arial" w:cs="Arial"/>
          <w:sz w:val="16"/>
          <w:szCs w:val="16"/>
        </w:rPr>
        <w:t xml:space="preserve">W przypadku konkursów na projekty innowacyjne i współpracy ponadnarodowej w wierszu </w:t>
      </w:r>
      <w:r w:rsidRPr="004C7755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4C7755">
        <w:rPr>
          <w:rFonts w:ascii="Arial" w:hAnsi="Arial" w:cs="Arial"/>
          <w:sz w:val="16"/>
          <w:szCs w:val="16"/>
        </w:rPr>
        <w:t xml:space="preserve"> należy uwzględnić również temat/tematy, w r</w:t>
      </w:r>
      <w:r w:rsidRPr="007D5822">
        <w:rPr>
          <w:rFonts w:ascii="Arial" w:hAnsi="Arial" w:cs="Arial"/>
          <w:sz w:val="16"/>
          <w:szCs w:val="16"/>
        </w:rPr>
        <w:t>a</w:t>
      </w:r>
      <w:r w:rsidRPr="004C7755">
        <w:rPr>
          <w:rFonts w:ascii="Arial" w:hAnsi="Arial" w:cs="Arial"/>
          <w:sz w:val="16"/>
          <w:szCs w:val="16"/>
        </w:rPr>
        <w:t>mach których projekty</w:t>
      </w:r>
      <w:r w:rsidRPr="007D5822">
        <w:rPr>
          <w:rFonts w:ascii="Arial" w:hAnsi="Arial" w:cs="Arial"/>
          <w:sz w:val="16"/>
          <w:szCs w:val="16"/>
        </w:rPr>
        <w:t xml:space="preserve"> będą wybierane</w:t>
      </w:r>
      <w:r w:rsidRPr="004C7755">
        <w:rPr>
          <w:rFonts w:ascii="Arial" w:hAnsi="Arial" w:cs="Arial"/>
          <w:sz w:val="16"/>
          <w:szCs w:val="16"/>
        </w:rPr>
        <w:t>.</w:t>
      </w:r>
    </w:p>
  </w:footnote>
  <w:footnote w:id="13">
    <w:p w:rsidR="002A5519" w:rsidRPr="00EE4DC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E4DC5">
        <w:rPr>
          <w:rFonts w:ascii="Arial" w:hAnsi="Arial" w:cs="Arial"/>
          <w:sz w:val="16"/>
          <w:szCs w:val="16"/>
        </w:rPr>
        <w:t>Zaznaczyć właściwe pole z nr. miesiąca znakiem „X”</w:t>
      </w:r>
      <w:r>
        <w:rPr>
          <w:rFonts w:ascii="Arial" w:hAnsi="Arial" w:cs="Arial"/>
          <w:sz w:val="16"/>
          <w:szCs w:val="16"/>
        </w:rPr>
        <w:t xml:space="preserve">, uwzględniając fakt, że </w:t>
      </w:r>
      <w:r w:rsidRPr="00217EE6">
        <w:rPr>
          <w:rFonts w:ascii="Arial" w:hAnsi="Arial" w:cs="Arial"/>
          <w:sz w:val="16"/>
          <w:szCs w:val="16"/>
        </w:rPr>
        <w:t xml:space="preserve">zgodnie z art. 47 ust. 3 </w:t>
      </w:r>
      <w:r w:rsidRPr="008A53F6">
        <w:rPr>
          <w:rFonts w:ascii="Arial" w:hAnsi="Arial" w:cs="Arial"/>
          <w:sz w:val="16"/>
          <w:szCs w:val="16"/>
        </w:rPr>
        <w:t xml:space="preserve">ustawy z dnia 11 lipca 2014 r. </w:t>
      </w:r>
      <w:r w:rsidRPr="008A53F6">
        <w:rPr>
          <w:rFonts w:ascii="Arial" w:hAnsi="Arial" w:cs="Arial"/>
          <w:i/>
          <w:sz w:val="16"/>
          <w:szCs w:val="16"/>
        </w:rPr>
        <w:t>o zasadach realizacji programów w zakresie polityki spójności finansowanych w perspektywie finansowej 2014–2020</w:t>
      </w:r>
      <w:r>
        <w:rPr>
          <w:rFonts w:ascii="Arial" w:hAnsi="Arial" w:cs="Arial"/>
          <w:sz w:val="16"/>
          <w:szCs w:val="16"/>
        </w:rPr>
        <w:t xml:space="preserve"> (Dz.</w:t>
      </w:r>
      <w:r w:rsidRPr="008A53F6">
        <w:rPr>
          <w:rFonts w:ascii="Arial" w:hAnsi="Arial" w:cs="Arial"/>
          <w:sz w:val="16"/>
          <w:szCs w:val="16"/>
        </w:rPr>
        <w:t xml:space="preserve">U. </w:t>
      </w:r>
      <w:r>
        <w:rPr>
          <w:rFonts w:ascii="Arial" w:hAnsi="Arial" w:cs="Arial"/>
          <w:sz w:val="16"/>
          <w:szCs w:val="16"/>
        </w:rPr>
        <w:t>z 2016 r. poz. 217) aktualizacja</w:t>
      </w:r>
      <w:r w:rsidRPr="00217EE6">
        <w:rPr>
          <w:rFonts w:ascii="Arial" w:hAnsi="Arial" w:cs="Arial"/>
          <w:sz w:val="16"/>
          <w:szCs w:val="16"/>
        </w:rPr>
        <w:t xml:space="preserve"> harmonogramu </w:t>
      </w:r>
      <w:r>
        <w:rPr>
          <w:rFonts w:ascii="Arial" w:hAnsi="Arial" w:cs="Arial"/>
          <w:sz w:val="16"/>
          <w:szCs w:val="16"/>
        </w:rPr>
        <w:t>naborów</w:t>
      </w:r>
      <w:r w:rsidRPr="00217EE6">
        <w:rPr>
          <w:rFonts w:ascii="Arial" w:hAnsi="Arial" w:cs="Arial"/>
          <w:sz w:val="16"/>
          <w:szCs w:val="16"/>
        </w:rPr>
        <w:t xml:space="preserve"> wniosków o dofinansowanie nie może dotyczyć</w:t>
      </w:r>
      <w:r>
        <w:rPr>
          <w:rFonts w:ascii="Arial" w:hAnsi="Arial" w:cs="Arial"/>
          <w:sz w:val="16"/>
          <w:szCs w:val="16"/>
        </w:rPr>
        <w:t xml:space="preserve"> naboru</w:t>
      </w:r>
      <w:r w:rsidRPr="00217EE6">
        <w:rPr>
          <w:rFonts w:ascii="Arial" w:hAnsi="Arial" w:cs="Arial"/>
          <w:sz w:val="16"/>
          <w:szCs w:val="16"/>
        </w:rPr>
        <w:t>, którego przeprowadzenie zaplanowano w terminie nie dłu</w:t>
      </w:r>
      <w:r w:rsidRPr="007613A0">
        <w:rPr>
          <w:rFonts w:ascii="Arial" w:hAnsi="Arial" w:cs="Arial"/>
          <w:sz w:val="16"/>
          <w:szCs w:val="16"/>
        </w:rPr>
        <w:t xml:space="preserve">ższym niż 3 miesiące, licząc od dnia aktualizacji. </w:t>
      </w:r>
      <w:r>
        <w:rPr>
          <w:rFonts w:ascii="Arial" w:hAnsi="Arial" w:cs="Arial"/>
          <w:sz w:val="16"/>
          <w:szCs w:val="16"/>
        </w:rPr>
        <w:t xml:space="preserve">Natomiast </w:t>
      </w:r>
      <w:r w:rsidRPr="00217EE6">
        <w:rPr>
          <w:rFonts w:ascii="Arial" w:hAnsi="Arial" w:cs="Arial"/>
          <w:sz w:val="16"/>
          <w:szCs w:val="16"/>
        </w:rPr>
        <w:t xml:space="preserve">zgodnie </w:t>
      </w:r>
      <w:r>
        <w:rPr>
          <w:rFonts w:ascii="Arial" w:hAnsi="Arial" w:cs="Arial"/>
          <w:sz w:val="16"/>
          <w:szCs w:val="16"/>
        </w:rPr>
        <w:br/>
      </w:r>
      <w:r w:rsidRPr="00217EE6">
        <w:rPr>
          <w:rFonts w:ascii="Arial" w:hAnsi="Arial" w:cs="Arial"/>
          <w:sz w:val="16"/>
          <w:szCs w:val="16"/>
        </w:rPr>
        <w:t xml:space="preserve">z podrozdziałem 7.2 pkt 6 </w:t>
      </w:r>
      <w:r w:rsidRPr="007613A0">
        <w:rPr>
          <w:rFonts w:ascii="Arial" w:hAnsi="Arial" w:cs="Arial"/>
          <w:i/>
          <w:sz w:val="16"/>
          <w:szCs w:val="16"/>
        </w:rPr>
        <w:t>Wytycznych w zakresie trybu wyboru projektów na lata 2014-2020</w:t>
      </w:r>
      <w:r w:rsidRPr="007613A0">
        <w:rPr>
          <w:rFonts w:ascii="Arial" w:hAnsi="Arial" w:cs="Arial"/>
          <w:sz w:val="16"/>
          <w:szCs w:val="16"/>
        </w:rPr>
        <w:t xml:space="preserve"> dniem aktualizacji harmonogramu jest dzień jego publikacji na stronie internetowej IZ PO WER</w:t>
      </w:r>
      <w:r>
        <w:rPr>
          <w:rFonts w:ascii="Arial" w:hAnsi="Arial" w:cs="Arial"/>
          <w:sz w:val="16"/>
          <w:szCs w:val="16"/>
        </w:rPr>
        <w:t xml:space="preserve"> oraz na portalu internetowym, </w:t>
      </w:r>
      <w:r w:rsidRPr="007613A0">
        <w:rPr>
          <w:rFonts w:ascii="Arial" w:hAnsi="Arial" w:cs="Arial"/>
          <w:sz w:val="16"/>
          <w:szCs w:val="16"/>
        </w:rPr>
        <w:t>o którym mowa w art. 115 ust. 1 lit. b rozporządzenia ogólnego.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14">
    <w:p w:rsidR="002A5519" w:rsidRDefault="002A5519" w:rsidP="002A5519">
      <w:pPr>
        <w:pStyle w:val="Tekstprzypisudolnego"/>
        <w:spacing w:after="0" w:line="240" w:lineRule="auto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 projektów przewidzianych</w:t>
      </w:r>
      <w:r w:rsidRPr="00082C7C">
        <w:rPr>
          <w:rFonts w:ascii="Arial" w:hAnsi="Arial" w:cs="Arial"/>
          <w:sz w:val="16"/>
          <w:szCs w:val="16"/>
        </w:rPr>
        <w:t xml:space="preserve">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15">
    <w:p w:rsidR="002A5519" w:rsidRDefault="002A5519" w:rsidP="002A5519">
      <w:pPr>
        <w:pStyle w:val="Tekstprzypisudolnego"/>
        <w:spacing w:after="0" w:line="240" w:lineRule="auto"/>
        <w:jc w:val="both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</w:t>
      </w:r>
      <w:r w:rsidRPr="00082C7C">
        <w:rPr>
          <w:rFonts w:ascii="Arial" w:hAnsi="Arial" w:cs="Arial"/>
          <w:sz w:val="16"/>
          <w:szCs w:val="16"/>
        </w:rPr>
        <w:t xml:space="preserve"> projektów </w:t>
      </w:r>
      <w:r w:rsidRPr="00BD4B33">
        <w:rPr>
          <w:rFonts w:ascii="Arial" w:hAnsi="Arial" w:cs="Arial"/>
          <w:sz w:val="16"/>
          <w:szCs w:val="16"/>
        </w:rPr>
        <w:t>przewidzianych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16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Należy wskazać, które elementy z poniżej wymienionych </w:t>
      </w:r>
      <w:r>
        <w:rPr>
          <w:rFonts w:ascii="Arial" w:hAnsi="Arial" w:cs="Arial"/>
          <w:sz w:val="16"/>
          <w:szCs w:val="16"/>
        </w:rPr>
        <w:t xml:space="preserve">będzie </w:t>
      </w:r>
      <w:r w:rsidRPr="00BD4B33">
        <w:rPr>
          <w:rFonts w:ascii="Arial" w:hAnsi="Arial" w:cs="Arial"/>
          <w:sz w:val="16"/>
          <w:szCs w:val="16"/>
        </w:rPr>
        <w:t>obejm</w:t>
      </w:r>
      <w:r>
        <w:rPr>
          <w:rFonts w:ascii="Arial" w:hAnsi="Arial" w:cs="Arial"/>
          <w:sz w:val="16"/>
          <w:szCs w:val="16"/>
        </w:rPr>
        <w:t>ował</w:t>
      </w:r>
      <w:r w:rsidRPr="004C7755">
        <w:rPr>
          <w:rFonts w:ascii="Arial" w:hAnsi="Arial" w:cs="Arial"/>
          <w:sz w:val="16"/>
          <w:szCs w:val="16"/>
        </w:rPr>
        <w:t xml:space="preserve"> konkurs: weryfikacja fiszki projektowej, preselekcja, ocena formalna, ocena merytoryczna, ocena formalno-merytoryczna, ocena strategiczna</w:t>
      </w:r>
      <w:r w:rsidRPr="007D5822">
        <w:rPr>
          <w:rFonts w:ascii="Arial" w:hAnsi="Arial" w:cs="Arial"/>
          <w:sz w:val="16"/>
          <w:szCs w:val="16"/>
        </w:rPr>
        <w:t>.</w:t>
      </w:r>
    </w:p>
  </w:footnote>
  <w:footnote w:id="17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W przypadku konkursów na projekty koncepcyjne </w:t>
      </w:r>
      <w:r w:rsidRPr="007D5822">
        <w:rPr>
          <w:rFonts w:ascii="Arial" w:hAnsi="Arial" w:cs="Arial"/>
          <w:sz w:val="16"/>
          <w:szCs w:val="16"/>
        </w:rPr>
        <w:t xml:space="preserve">w wierszu </w:t>
      </w:r>
      <w:r w:rsidRPr="007D5822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7D5822">
        <w:rPr>
          <w:rFonts w:ascii="Arial" w:hAnsi="Arial" w:cs="Arial"/>
          <w:sz w:val="16"/>
          <w:szCs w:val="16"/>
        </w:rPr>
        <w:t xml:space="preserve"> należy opisać również zasadnicze założenia interwencji publicznej, której wsparcie zaplanowano </w:t>
      </w:r>
      <w:r>
        <w:rPr>
          <w:rFonts w:ascii="Arial" w:hAnsi="Arial" w:cs="Arial"/>
          <w:sz w:val="16"/>
          <w:szCs w:val="16"/>
        </w:rPr>
        <w:t>poprzez realizację</w:t>
      </w:r>
      <w:r w:rsidRPr="007D5822">
        <w:rPr>
          <w:rFonts w:ascii="Arial" w:hAnsi="Arial" w:cs="Arial"/>
          <w:sz w:val="16"/>
          <w:szCs w:val="16"/>
        </w:rPr>
        <w:t xml:space="preserve"> projektów, które mają zostać wybrane w ramach konkursu.</w:t>
      </w:r>
      <w:r>
        <w:rPr>
          <w:rFonts w:ascii="Arial" w:hAnsi="Arial" w:cs="Arial"/>
          <w:sz w:val="16"/>
          <w:szCs w:val="16"/>
        </w:rPr>
        <w:t xml:space="preserve"> </w:t>
      </w:r>
      <w:r w:rsidRPr="004C7755">
        <w:rPr>
          <w:rFonts w:ascii="Arial" w:hAnsi="Arial" w:cs="Arial"/>
          <w:sz w:val="16"/>
          <w:szCs w:val="16"/>
        </w:rPr>
        <w:t xml:space="preserve">W przypadku konkursów na projekty innowacyjne i współpracy ponadnarodowej w wierszu </w:t>
      </w:r>
      <w:r w:rsidRPr="004C7755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4C7755">
        <w:rPr>
          <w:rFonts w:ascii="Arial" w:hAnsi="Arial" w:cs="Arial"/>
          <w:sz w:val="16"/>
          <w:szCs w:val="16"/>
        </w:rPr>
        <w:t xml:space="preserve"> należy uwzględnić również temat/tematy, w r</w:t>
      </w:r>
      <w:r w:rsidRPr="007D5822">
        <w:rPr>
          <w:rFonts w:ascii="Arial" w:hAnsi="Arial" w:cs="Arial"/>
          <w:sz w:val="16"/>
          <w:szCs w:val="16"/>
        </w:rPr>
        <w:t>a</w:t>
      </w:r>
      <w:r w:rsidRPr="004C7755">
        <w:rPr>
          <w:rFonts w:ascii="Arial" w:hAnsi="Arial" w:cs="Arial"/>
          <w:sz w:val="16"/>
          <w:szCs w:val="16"/>
        </w:rPr>
        <w:t>mach których projekty</w:t>
      </w:r>
      <w:r w:rsidRPr="007D5822">
        <w:rPr>
          <w:rFonts w:ascii="Arial" w:hAnsi="Arial" w:cs="Arial"/>
          <w:sz w:val="16"/>
          <w:szCs w:val="16"/>
        </w:rPr>
        <w:t xml:space="preserve"> będą wybierane</w:t>
      </w:r>
      <w:r w:rsidRPr="004C7755">
        <w:rPr>
          <w:rFonts w:ascii="Arial" w:hAnsi="Arial" w:cs="Arial"/>
          <w:sz w:val="16"/>
          <w:szCs w:val="16"/>
        </w:rPr>
        <w:t>.</w:t>
      </w:r>
    </w:p>
  </w:footnote>
  <w:footnote w:id="18">
    <w:p w:rsidR="002A5519" w:rsidRPr="00EE4DC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E4DC5">
        <w:rPr>
          <w:rFonts w:ascii="Arial" w:hAnsi="Arial" w:cs="Arial"/>
          <w:sz w:val="16"/>
          <w:szCs w:val="16"/>
        </w:rPr>
        <w:t>Zaznaczyć właściwe pole z nr. miesiąca znakiem „X”</w:t>
      </w:r>
      <w:r>
        <w:rPr>
          <w:rFonts w:ascii="Arial" w:hAnsi="Arial" w:cs="Arial"/>
          <w:sz w:val="16"/>
          <w:szCs w:val="16"/>
        </w:rPr>
        <w:t xml:space="preserve">, uwzględniając fakt, że </w:t>
      </w:r>
      <w:r w:rsidRPr="00217EE6">
        <w:rPr>
          <w:rFonts w:ascii="Arial" w:hAnsi="Arial" w:cs="Arial"/>
          <w:sz w:val="16"/>
          <w:szCs w:val="16"/>
        </w:rPr>
        <w:t xml:space="preserve">zgodnie z art. 47 ust. 3 </w:t>
      </w:r>
      <w:r w:rsidRPr="008A53F6">
        <w:rPr>
          <w:rFonts w:ascii="Arial" w:hAnsi="Arial" w:cs="Arial"/>
          <w:sz w:val="16"/>
          <w:szCs w:val="16"/>
        </w:rPr>
        <w:t xml:space="preserve">ustawy z dnia 11 lipca 2014 r. </w:t>
      </w:r>
      <w:r w:rsidRPr="008A53F6">
        <w:rPr>
          <w:rFonts w:ascii="Arial" w:hAnsi="Arial" w:cs="Arial"/>
          <w:i/>
          <w:sz w:val="16"/>
          <w:szCs w:val="16"/>
        </w:rPr>
        <w:t>o zasadach realizacji programów w zakresie polityki spójności finansowanych w perspektywie finansowej 2014–2020</w:t>
      </w:r>
      <w:r>
        <w:rPr>
          <w:rFonts w:ascii="Arial" w:hAnsi="Arial" w:cs="Arial"/>
          <w:sz w:val="16"/>
          <w:szCs w:val="16"/>
        </w:rPr>
        <w:t xml:space="preserve"> (Dz.</w:t>
      </w:r>
      <w:r w:rsidRPr="008A53F6">
        <w:rPr>
          <w:rFonts w:ascii="Arial" w:hAnsi="Arial" w:cs="Arial"/>
          <w:sz w:val="16"/>
          <w:szCs w:val="16"/>
        </w:rPr>
        <w:t xml:space="preserve">U. </w:t>
      </w:r>
      <w:r>
        <w:rPr>
          <w:rFonts w:ascii="Arial" w:hAnsi="Arial" w:cs="Arial"/>
          <w:sz w:val="16"/>
          <w:szCs w:val="16"/>
        </w:rPr>
        <w:t>z 2016 r. poz. 217) aktualizacja</w:t>
      </w:r>
      <w:r w:rsidRPr="00217EE6">
        <w:rPr>
          <w:rFonts w:ascii="Arial" w:hAnsi="Arial" w:cs="Arial"/>
          <w:sz w:val="16"/>
          <w:szCs w:val="16"/>
        </w:rPr>
        <w:t xml:space="preserve"> harmonogramu </w:t>
      </w:r>
      <w:r>
        <w:rPr>
          <w:rFonts w:ascii="Arial" w:hAnsi="Arial" w:cs="Arial"/>
          <w:sz w:val="16"/>
          <w:szCs w:val="16"/>
        </w:rPr>
        <w:t>naborów</w:t>
      </w:r>
      <w:r w:rsidRPr="00217EE6">
        <w:rPr>
          <w:rFonts w:ascii="Arial" w:hAnsi="Arial" w:cs="Arial"/>
          <w:sz w:val="16"/>
          <w:szCs w:val="16"/>
        </w:rPr>
        <w:t xml:space="preserve"> wniosków o dofinansowanie nie może dotyczyć</w:t>
      </w:r>
      <w:r>
        <w:rPr>
          <w:rFonts w:ascii="Arial" w:hAnsi="Arial" w:cs="Arial"/>
          <w:sz w:val="16"/>
          <w:szCs w:val="16"/>
        </w:rPr>
        <w:t xml:space="preserve"> naboru</w:t>
      </w:r>
      <w:r w:rsidRPr="00217EE6">
        <w:rPr>
          <w:rFonts w:ascii="Arial" w:hAnsi="Arial" w:cs="Arial"/>
          <w:sz w:val="16"/>
          <w:szCs w:val="16"/>
        </w:rPr>
        <w:t>, którego przeprowadzenie zaplanowano w terminie nie dłu</w:t>
      </w:r>
      <w:r w:rsidRPr="007613A0">
        <w:rPr>
          <w:rFonts w:ascii="Arial" w:hAnsi="Arial" w:cs="Arial"/>
          <w:sz w:val="16"/>
          <w:szCs w:val="16"/>
        </w:rPr>
        <w:t xml:space="preserve">ższym niż 3 miesiące, licząc od dnia aktualizacji. </w:t>
      </w:r>
      <w:r>
        <w:rPr>
          <w:rFonts w:ascii="Arial" w:hAnsi="Arial" w:cs="Arial"/>
          <w:sz w:val="16"/>
          <w:szCs w:val="16"/>
        </w:rPr>
        <w:t xml:space="preserve">Natomiast </w:t>
      </w:r>
      <w:r w:rsidRPr="00217EE6">
        <w:rPr>
          <w:rFonts w:ascii="Arial" w:hAnsi="Arial" w:cs="Arial"/>
          <w:sz w:val="16"/>
          <w:szCs w:val="16"/>
        </w:rPr>
        <w:t xml:space="preserve">zgodnie </w:t>
      </w:r>
      <w:r>
        <w:rPr>
          <w:rFonts w:ascii="Arial" w:hAnsi="Arial" w:cs="Arial"/>
          <w:sz w:val="16"/>
          <w:szCs w:val="16"/>
        </w:rPr>
        <w:br/>
      </w:r>
      <w:r w:rsidRPr="00217EE6">
        <w:rPr>
          <w:rFonts w:ascii="Arial" w:hAnsi="Arial" w:cs="Arial"/>
          <w:sz w:val="16"/>
          <w:szCs w:val="16"/>
        </w:rPr>
        <w:t xml:space="preserve">z podrozdziałem 7.2 pkt 6 </w:t>
      </w:r>
      <w:r w:rsidRPr="007613A0">
        <w:rPr>
          <w:rFonts w:ascii="Arial" w:hAnsi="Arial" w:cs="Arial"/>
          <w:i/>
          <w:sz w:val="16"/>
          <w:szCs w:val="16"/>
        </w:rPr>
        <w:t>Wytycznych w zakresie trybu wyboru projektów na lata 2014-2020</w:t>
      </w:r>
      <w:r w:rsidRPr="007613A0">
        <w:rPr>
          <w:rFonts w:ascii="Arial" w:hAnsi="Arial" w:cs="Arial"/>
          <w:sz w:val="16"/>
          <w:szCs w:val="16"/>
        </w:rPr>
        <w:t xml:space="preserve"> dniem aktualizacji harmonogramu jest dzień jego publikacji na stronie internetowej IZ PO WER</w:t>
      </w:r>
      <w:r>
        <w:rPr>
          <w:rFonts w:ascii="Arial" w:hAnsi="Arial" w:cs="Arial"/>
          <w:sz w:val="16"/>
          <w:szCs w:val="16"/>
        </w:rPr>
        <w:t xml:space="preserve"> oraz na portalu internetowym, </w:t>
      </w:r>
      <w:r w:rsidRPr="007613A0">
        <w:rPr>
          <w:rFonts w:ascii="Arial" w:hAnsi="Arial" w:cs="Arial"/>
          <w:sz w:val="16"/>
          <w:szCs w:val="16"/>
        </w:rPr>
        <w:t>o którym mowa w art. 115 ust. 1 lit. b rozporządzenia ogólnego.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19">
    <w:p w:rsidR="002A5519" w:rsidRDefault="002A5519" w:rsidP="002A5519">
      <w:pPr>
        <w:pStyle w:val="Tekstprzypisudolnego"/>
        <w:spacing w:after="0" w:line="240" w:lineRule="auto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 projektów przewidzianych</w:t>
      </w:r>
      <w:r w:rsidRPr="00082C7C">
        <w:rPr>
          <w:rFonts w:ascii="Arial" w:hAnsi="Arial" w:cs="Arial"/>
          <w:sz w:val="16"/>
          <w:szCs w:val="16"/>
        </w:rPr>
        <w:t xml:space="preserve">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20">
    <w:p w:rsidR="002A5519" w:rsidRDefault="002A5519" w:rsidP="002A5519">
      <w:pPr>
        <w:pStyle w:val="Tekstprzypisudolnego"/>
        <w:spacing w:after="0" w:line="240" w:lineRule="auto"/>
        <w:jc w:val="both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</w:t>
      </w:r>
      <w:r w:rsidRPr="00082C7C">
        <w:rPr>
          <w:rFonts w:ascii="Arial" w:hAnsi="Arial" w:cs="Arial"/>
          <w:sz w:val="16"/>
          <w:szCs w:val="16"/>
        </w:rPr>
        <w:t xml:space="preserve"> projektów </w:t>
      </w:r>
      <w:r w:rsidRPr="00BD4B33">
        <w:rPr>
          <w:rFonts w:ascii="Arial" w:hAnsi="Arial" w:cs="Arial"/>
          <w:sz w:val="16"/>
          <w:szCs w:val="16"/>
        </w:rPr>
        <w:t>przewidzianych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21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Należy wskazać, które elementy z poniżej wymienionych </w:t>
      </w:r>
      <w:r>
        <w:rPr>
          <w:rFonts w:ascii="Arial" w:hAnsi="Arial" w:cs="Arial"/>
          <w:sz w:val="16"/>
          <w:szCs w:val="16"/>
        </w:rPr>
        <w:t xml:space="preserve">będzie </w:t>
      </w:r>
      <w:r w:rsidRPr="00BD4B33">
        <w:rPr>
          <w:rFonts w:ascii="Arial" w:hAnsi="Arial" w:cs="Arial"/>
          <w:sz w:val="16"/>
          <w:szCs w:val="16"/>
        </w:rPr>
        <w:t>obejm</w:t>
      </w:r>
      <w:r>
        <w:rPr>
          <w:rFonts w:ascii="Arial" w:hAnsi="Arial" w:cs="Arial"/>
          <w:sz w:val="16"/>
          <w:szCs w:val="16"/>
        </w:rPr>
        <w:t>ował</w:t>
      </w:r>
      <w:r w:rsidRPr="004C7755">
        <w:rPr>
          <w:rFonts w:ascii="Arial" w:hAnsi="Arial" w:cs="Arial"/>
          <w:sz w:val="16"/>
          <w:szCs w:val="16"/>
        </w:rPr>
        <w:t xml:space="preserve"> konkurs: weryfikacja fiszki projektowej, preselekcja, ocena formalna, ocena merytoryczna, ocena formalno-merytoryczna, ocena strategiczna</w:t>
      </w:r>
      <w:r w:rsidRPr="007D5822">
        <w:rPr>
          <w:rFonts w:ascii="Arial" w:hAnsi="Arial" w:cs="Arial"/>
          <w:sz w:val="16"/>
          <w:szCs w:val="16"/>
        </w:rPr>
        <w:t>.</w:t>
      </w:r>
    </w:p>
  </w:footnote>
  <w:footnote w:id="22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W przypadku konkursów na projekty koncepcyjne </w:t>
      </w:r>
      <w:r w:rsidRPr="007D5822">
        <w:rPr>
          <w:rFonts w:ascii="Arial" w:hAnsi="Arial" w:cs="Arial"/>
          <w:sz w:val="16"/>
          <w:szCs w:val="16"/>
        </w:rPr>
        <w:t xml:space="preserve">w wierszu </w:t>
      </w:r>
      <w:r w:rsidRPr="007D5822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7D5822">
        <w:rPr>
          <w:rFonts w:ascii="Arial" w:hAnsi="Arial" w:cs="Arial"/>
          <w:sz w:val="16"/>
          <w:szCs w:val="16"/>
        </w:rPr>
        <w:t xml:space="preserve"> należy opisać również zasadnicze założenia interwencji publicznej, której wsparcie zaplanowano </w:t>
      </w:r>
      <w:r>
        <w:rPr>
          <w:rFonts w:ascii="Arial" w:hAnsi="Arial" w:cs="Arial"/>
          <w:sz w:val="16"/>
          <w:szCs w:val="16"/>
        </w:rPr>
        <w:t>poprzez realizację</w:t>
      </w:r>
      <w:r w:rsidRPr="007D5822">
        <w:rPr>
          <w:rFonts w:ascii="Arial" w:hAnsi="Arial" w:cs="Arial"/>
          <w:sz w:val="16"/>
          <w:szCs w:val="16"/>
        </w:rPr>
        <w:t xml:space="preserve"> projektów, które mają zostać wybrane w ramach konkursu.</w:t>
      </w:r>
      <w:r>
        <w:rPr>
          <w:rFonts w:ascii="Arial" w:hAnsi="Arial" w:cs="Arial"/>
          <w:sz w:val="16"/>
          <w:szCs w:val="16"/>
        </w:rPr>
        <w:t xml:space="preserve"> </w:t>
      </w:r>
      <w:r w:rsidRPr="004C7755">
        <w:rPr>
          <w:rFonts w:ascii="Arial" w:hAnsi="Arial" w:cs="Arial"/>
          <w:sz w:val="16"/>
          <w:szCs w:val="16"/>
        </w:rPr>
        <w:t xml:space="preserve">W przypadku konkursów na projekty innowacyjne i współpracy ponadnarodowej w wierszu </w:t>
      </w:r>
      <w:r w:rsidRPr="004C7755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4C7755">
        <w:rPr>
          <w:rFonts w:ascii="Arial" w:hAnsi="Arial" w:cs="Arial"/>
          <w:sz w:val="16"/>
          <w:szCs w:val="16"/>
        </w:rPr>
        <w:t xml:space="preserve"> należy uwzględnić również temat/tematy, w r</w:t>
      </w:r>
      <w:r w:rsidRPr="007D5822">
        <w:rPr>
          <w:rFonts w:ascii="Arial" w:hAnsi="Arial" w:cs="Arial"/>
          <w:sz w:val="16"/>
          <w:szCs w:val="16"/>
        </w:rPr>
        <w:t>a</w:t>
      </w:r>
      <w:r w:rsidRPr="004C7755">
        <w:rPr>
          <w:rFonts w:ascii="Arial" w:hAnsi="Arial" w:cs="Arial"/>
          <w:sz w:val="16"/>
          <w:szCs w:val="16"/>
        </w:rPr>
        <w:t>mach których projekty</w:t>
      </w:r>
      <w:r w:rsidRPr="007D5822">
        <w:rPr>
          <w:rFonts w:ascii="Arial" w:hAnsi="Arial" w:cs="Arial"/>
          <w:sz w:val="16"/>
          <w:szCs w:val="16"/>
        </w:rPr>
        <w:t xml:space="preserve"> będą wybierane</w:t>
      </w:r>
      <w:r w:rsidRPr="004C7755">
        <w:rPr>
          <w:rFonts w:ascii="Arial" w:hAnsi="Arial" w:cs="Arial"/>
          <w:sz w:val="16"/>
          <w:szCs w:val="16"/>
        </w:rPr>
        <w:t>.</w:t>
      </w:r>
    </w:p>
  </w:footnote>
  <w:footnote w:id="23">
    <w:p w:rsidR="002A5519" w:rsidRPr="00EE4DC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E4DC5">
        <w:rPr>
          <w:rFonts w:ascii="Arial" w:hAnsi="Arial" w:cs="Arial"/>
          <w:sz w:val="16"/>
          <w:szCs w:val="16"/>
        </w:rPr>
        <w:t>Zaznaczyć właściwe pole z nr. miesiąca znakiem „X”</w:t>
      </w:r>
      <w:r>
        <w:rPr>
          <w:rFonts w:ascii="Arial" w:hAnsi="Arial" w:cs="Arial"/>
          <w:sz w:val="16"/>
          <w:szCs w:val="16"/>
        </w:rPr>
        <w:t xml:space="preserve">, uwzględniając fakt, że </w:t>
      </w:r>
      <w:r w:rsidRPr="00217EE6">
        <w:rPr>
          <w:rFonts w:ascii="Arial" w:hAnsi="Arial" w:cs="Arial"/>
          <w:sz w:val="16"/>
          <w:szCs w:val="16"/>
        </w:rPr>
        <w:t xml:space="preserve">zgodnie z art. 47 ust. 3 </w:t>
      </w:r>
      <w:r w:rsidRPr="008A53F6">
        <w:rPr>
          <w:rFonts w:ascii="Arial" w:hAnsi="Arial" w:cs="Arial"/>
          <w:sz w:val="16"/>
          <w:szCs w:val="16"/>
        </w:rPr>
        <w:t xml:space="preserve">ustawy z dnia 11 lipca 2014 r. </w:t>
      </w:r>
      <w:r w:rsidRPr="008A53F6">
        <w:rPr>
          <w:rFonts w:ascii="Arial" w:hAnsi="Arial" w:cs="Arial"/>
          <w:i/>
          <w:sz w:val="16"/>
          <w:szCs w:val="16"/>
        </w:rPr>
        <w:t>o zasadach realizacji programów w zakresie polityki spójności finansowanych w perspektywie finansowej 2014–2020</w:t>
      </w:r>
      <w:r>
        <w:rPr>
          <w:rFonts w:ascii="Arial" w:hAnsi="Arial" w:cs="Arial"/>
          <w:sz w:val="16"/>
          <w:szCs w:val="16"/>
        </w:rPr>
        <w:t xml:space="preserve"> (Dz.</w:t>
      </w:r>
      <w:r w:rsidRPr="008A53F6">
        <w:rPr>
          <w:rFonts w:ascii="Arial" w:hAnsi="Arial" w:cs="Arial"/>
          <w:sz w:val="16"/>
          <w:szCs w:val="16"/>
        </w:rPr>
        <w:t xml:space="preserve">U. </w:t>
      </w:r>
      <w:r>
        <w:rPr>
          <w:rFonts w:ascii="Arial" w:hAnsi="Arial" w:cs="Arial"/>
          <w:sz w:val="16"/>
          <w:szCs w:val="16"/>
        </w:rPr>
        <w:t xml:space="preserve">z 2016 r. poz. 217) </w:t>
      </w:r>
      <w:r w:rsidRPr="00217EE6">
        <w:rPr>
          <w:rFonts w:ascii="Arial" w:hAnsi="Arial" w:cs="Arial"/>
          <w:sz w:val="16"/>
          <w:szCs w:val="16"/>
        </w:rPr>
        <w:t xml:space="preserve">aktualizacja harmonogramu </w:t>
      </w:r>
      <w:r>
        <w:rPr>
          <w:rFonts w:ascii="Arial" w:hAnsi="Arial" w:cs="Arial"/>
          <w:sz w:val="16"/>
          <w:szCs w:val="16"/>
        </w:rPr>
        <w:t>naborów</w:t>
      </w:r>
      <w:r w:rsidRPr="00217EE6">
        <w:rPr>
          <w:rFonts w:ascii="Arial" w:hAnsi="Arial" w:cs="Arial"/>
          <w:sz w:val="16"/>
          <w:szCs w:val="16"/>
        </w:rPr>
        <w:t xml:space="preserve"> wniosków o dofinansowanie nie może dotyczyć</w:t>
      </w:r>
      <w:r>
        <w:rPr>
          <w:rFonts w:ascii="Arial" w:hAnsi="Arial" w:cs="Arial"/>
          <w:sz w:val="16"/>
          <w:szCs w:val="16"/>
        </w:rPr>
        <w:t xml:space="preserve"> naboru</w:t>
      </w:r>
      <w:r w:rsidRPr="00217EE6">
        <w:rPr>
          <w:rFonts w:ascii="Arial" w:hAnsi="Arial" w:cs="Arial"/>
          <w:sz w:val="16"/>
          <w:szCs w:val="16"/>
        </w:rPr>
        <w:t>, którego przeprowadzenie zaplanowano w terminie nie dłu</w:t>
      </w:r>
      <w:r w:rsidRPr="007613A0">
        <w:rPr>
          <w:rFonts w:ascii="Arial" w:hAnsi="Arial" w:cs="Arial"/>
          <w:sz w:val="16"/>
          <w:szCs w:val="16"/>
        </w:rPr>
        <w:t xml:space="preserve">ższym niż 3 miesiące, licząc od dnia aktualizacji. </w:t>
      </w:r>
      <w:r>
        <w:rPr>
          <w:rFonts w:ascii="Arial" w:hAnsi="Arial" w:cs="Arial"/>
          <w:sz w:val="16"/>
          <w:szCs w:val="16"/>
        </w:rPr>
        <w:t xml:space="preserve">Natomiast </w:t>
      </w:r>
      <w:r w:rsidRPr="00217EE6">
        <w:rPr>
          <w:rFonts w:ascii="Arial" w:hAnsi="Arial" w:cs="Arial"/>
          <w:sz w:val="16"/>
          <w:szCs w:val="16"/>
        </w:rPr>
        <w:t xml:space="preserve">zgodnie </w:t>
      </w:r>
      <w:r>
        <w:rPr>
          <w:rFonts w:ascii="Arial" w:hAnsi="Arial" w:cs="Arial"/>
          <w:sz w:val="16"/>
          <w:szCs w:val="16"/>
        </w:rPr>
        <w:br/>
      </w:r>
      <w:r w:rsidRPr="00217EE6">
        <w:rPr>
          <w:rFonts w:ascii="Arial" w:hAnsi="Arial" w:cs="Arial"/>
          <w:sz w:val="16"/>
          <w:szCs w:val="16"/>
        </w:rPr>
        <w:t xml:space="preserve">z podrozdziałem 7.2 pkt 6 </w:t>
      </w:r>
      <w:r w:rsidRPr="007613A0">
        <w:rPr>
          <w:rFonts w:ascii="Arial" w:hAnsi="Arial" w:cs="Arial"/>
          <w:i/>
          <w:sz w:val="16"/>
          <w:szCs w:val="16"/>
        </w:rPr>
        <w:t>Wytycznych w zakresie trybu wyboru projektów na lata 2014-2020</w:t>
      </w:r>
      <w:r w:rsidRPr="007613A0">
        <w:rPr>
          <w:rFonts w:ascii="Arial" w:hAnsi="Arial" w:cs="Arial"/>
          <w:sz w:val="16"/>
          <w:szCs w:val="16"/>
        </w:rPr>
        <w:t xml:space="preserve"> dniem aktualizacji harmonogramu jest dzień jego publikacji na stronie internetowej IZ PO WER</w:t>
      </w:r>
      <w:r>
        <w:rPr>
          <w:rFonts w:ascii="Arial" w:hAnsi="Arial" w:cs="Arial"/>
          <w:sz w:val="16"/>
          <w:szCs w:val="16"/>
        </w:rPr>
        <w:t xml:space="preserve"> oraz na portalu internetowym, </w:t>
      </w:r>
      <w:r w:rsidRPr="007613A0">
        <w:rPr>
          <w:rFonts w:ascii="Arial" w:hAnsi="Arial" w:cs="Arial"/>
          <w:sz w:val="16"/>
          <w:szCs w:val="16"/>
        </w:rPr>
        <w:t>o którym mowa w art. 115 ust. 1 lit. b rozporządzenia ogólnego.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24">
    <w:p w:rsidR="002A5519" w:rsidRDefault="002A5519" w:rsidP="002A5519">
      <w:pPr>
        <w:pStyle w:val="Tekstprzypisudolnego"/>
        <w:spacing w:after="0" w:line="240" w:lineRule="auto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 projektów przewidzianych</w:t>
      </w:r>
      <w:r w:rsidRPr="00082C7C">
        <w:rPr>
          <w:rFonts w:ascii="Arial" w:hAnsi="Arial" w:cs="Arial"/>
          <w:sz w:val="16"/>
          <w:szCs w:val="16"/>
        </w:rPr>
        <w:t xml:space="preserve">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25">
    <w:p w:rsidR="002A5519" w:rsidRDefault="002A5519" w:rsidP="002A5519">
      <w:pPr>
        <w:pStyle w:val="Tekstprzypisudolnego"/>
        <w:spacing w:after="0" w:line="240" w:lineRule="auto"/>
        <w:jc w:val="both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</w:t>
      </w:r>
      <w:r w:rsidRPr="00082C7C">
        <w:rPr>
          <w:rFonts w:ascii="Arial" w:hAnsi="Arial" w:cs="Arial"/>
          <w:sz w:val="16"/>
          <w:szCs w:val="16"/>
        </w:rPr>
        <w:t xml:space="preserve"> projektów </w:t>
      </w:r>
      <w:r w:rsidRPr="00BD4B33">
        <w:rPr>
          <w:rFonts w:ascii="Arial" w:hAnsi="Arial" w:cs="Arial"/>
          <w:sz w:val="16"/>
          <w:szCs w:val="16"/>
        </w:rPr>
        <w:t>przewidzianych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26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Należy wskazać, które elementy z poniżej wymienionych </w:t>
      </w:r>
      <w:r>
        <w:rPr>
          <w:rFonts w:ascii="Arial" w:hAnsi="Arial" w:cs="Arial"/>
          <w:sz w:val="16"/>
          <w:szCs w:val="16"/>
        </w:rPr>
        <w:t xml:space="preserve">będzie </w:t>
      </w:r>
      <w:r w:rsidRPr="00BD4B33">
        <w:rPr>
          <w:rFonts w:ascii="Arial" w:hAnsi="Arial" w:cs="Arial"/>
          <w:sz w:val="16"/>
          <w:szCs w:val="16"/>
        </w:rPr>
        <w:t>obejm</w:t>
      </w:r>
      <w:r>
        <w:rPr>
          <w:rFonts w:ascii="Arial" w:hAnsi="Arial" w:cs="Arial"/>
          <w:sz w:val="16"/>
          <w:szCs w:val="16"/>
        </w:rPr>
        <w:t>ował</w:t>
      </w:r>
      <w:r w:rsidRPr="004C7755">
        <w:rPr>
          <w:rFonts w:ascii="Arial" w:hAnsi="Arial" w:cs="Arial"/>
          <w:sz w:val="16"/>
          <w:szCs w:val="16"/>
        </w:rPr>
        <w:t xml:space="preserve"> konkurs: weryfikacja fiszki projektowej, preselekcja, ocena formalna, ocena merytoryczna, ocena formalno-merytoryczna, ocena strategiczna</w:t>
      </w:r>
      <w:r w:rsidRPr="007D5822">
        <w:rPr>
          <w:rFonts w:ascii="Arial" w:hAnsi="Arial" w:cs="Arial"/>
          <w:sz w:val="16"/>
          <w:szCs w:val="16"/>
        </w:rPr>
        <w:t>.</w:t>
      </w:r>
    </w:p>
  </w:footnote>
  <w:footnote w:id="27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W przypadku konkursów na projekty koncepcyjne </w:t>
      </w:r>
      <w:r w:rsidRPr="007D5822">
        <w:rPr>
          <w:rFonts w:ascii="Arial" w:hAnsi="Arial" w:cs="Arial"/>
          <w:sz w:val="16"/>
          <w:szCs w:val="16"/>
        </w:rPr>
        <w:t xml:space="preserve">w wierszu </w:t>
      </w:r>
      <w:r w:rsidRPr="007D5822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7D5822">
        <w:rPr>
          <w:rFonts w:ascii="Arial" w:hAnsi="Arial" w:cs="Arial"/>
          <w:sz w:val="16"/>
          <w:szCs w:val="16"/>
        </w:rPr>
        <w:t xml:space="preserve"> należy opisać również zasadnicze założenia interwencji publicznej, której wsparcie zaplanowano </w:t>
      </w:r>
      <w:r>
        <w:rPr>
          <w:rFonts w:ascii="Arial" w:hAnsi="Arial" w:cs="Arial"/>
          <w:sz w:val="16"/>
          <w:szCs w:val="16"/>
        </w:rPr>
        <w:t>poprzez realizację</w:t>
      </w:r>
      <w:r w:rsidRPr="007D5822">
        <w:rPr>
          <w:rFonts w:ascii="Arial" w:hAnsi="Arial" w:cs="Arial"/>
          <w:sz w:val="16"/>
          <w:szCs w:val="16"/>
        </w:rPr>
        <w:t xml:space="preserve"> projektów, które mają zostać wybrane w ramach konkursu.</w:t>
      </w:r>
      <w:r>
        <w:rPr>
          <w:rFonts w:ascii="Arial" w:hAnsi="Arial" w:cs="Arial"/>
          <w:sz w:val="16"/>
          <w:szCs w:val="16"/>
        </w:rPr>
        <w:t xml:space="preserve"> </w:t>
      </w:r>
      <w:r w:rsidRPr="004C7755">
        <w:rPr>
          <w:rFonts w:ascii="Arial" w:hAnsi="Arial" w:cs="Arial"/>
          <w:sz w:val="16"/>
          <w:szCs w:val="16"/>
        </w:rPr>
        <w:t xml:space="preserve">W przypadku konkursów na projekty innowacyjne i współpracy ponadnarodowej w wierszu </w:t>
      </w:r>
      <w:r w:rsidRPr="004C7755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4C7755">
        <w:rPr>
          <w:rFonts w:ascii="Arial" w:hAnsi="Arial" w:cs="Arial"/>
          <w:sz w:val="16"/>
          <w:szCs w:val="16"/>
        </w:rPr>
        <w:t xml:space="preserve"> należy uwzględnić również temat/tematy, w r</w:t>
      </w:r>
      <w:r w:rsidRPr="007D5822">
        <w:rPr>
          <w:rFonts w:ascii="Arial" w:hAnsi="Arial" w:cs="Arial"/>
          <w:sz w:val="16"/>
          <w:szCs w:val="16"/>
        </w:rPr>
        <w:t>a</w:t>
      </w:r>
      <w:r w:rsidRPr="004C7755">
        <w:rPr>
          <w:rFonts w:ascii="Arial" w:hAnsi="Arial" w:cs="Arial"/>
          <w:sz w:val="16"/>
          <w:szCs w:val="16"/>
        </w:rPr>
        <w:t>mach których projekty</w:t>
      </w:r>
      <w:r w:rsidRPr="007D5822">
        <w:rPr>
          <w:rFonts w:ascii="Arial" w:hAnsi="Arial" w:cs="Arial"/>
          <w:sz w:val="16"/>
          <w:szCs w:val="16"/>
        </w:rPr>
        <w:t xml:space="preserve"> będą wybierane</w:t>
      </w:r>
      <w:r w:rsidRPr="004C7755">
        <w:rPr>
          <w:rFonts w:ascii="Arial" w:hAnsi="Arial" w:cs="Arial"/>
          <w:sz w:val="16"/>
          <w:szCs w:val="16"/>
        </w:rPr>
        <w:t>.</w:t>
      </w:r>
    </w:p>
  </w:footnote>
  <w:footnote w:id="28">
    <w:p w:rsidR="002A5519" w:rsidRPr="00EE4DC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E4DC5">
        <w:rPr>
          <w:rFonts w:ascii="Arial" w:hAnsi="Arial" w:cs="Arial"/>
          <w:sz w:val="16"/>
          <w:szCs w:val="16"/>
        </w:rPr>
        <w:t>Zaznaczyć właściwe pole z nr. miesiąca znakiem „X”</w:t>
      </w:r>
      <w:r>
        <w:rPr>
          <w:rFonts w:ascii="Arial" w:hAnsi="Arial" w:cs="Arial"/>
          <w:sz w:val="16"/>
          <w:szCs w:val="16"/>
        </w:rPr>
        <w:t xml:space="preserve">, uwzględniając fakt, że </w:t>
      </w:r>
      <w:r w:rsidRPr="00217EE6">
        <w:rPr>
          <w:rFonts w:ascii="Arial" w:hAnsi="Arial" w:cs="Arial"/>
          <w:sz w:val="16"/>
          <w:szCs w:val="16"/>
        </w:rPr>
        <w:t xml:space="preserve">zgodnie z art. 47 ust. 3 </w:t>
      </w:r>
      <w:r w:rsidRPr="008A53F6">
        <w:rPr>
          <w:rFonts w:ascii="Arial" w:hAnsi="Arial" w:cs="Arial"/>
          <w:sz w:val="16"/>
          <w:szCs w:val="16"/>
        </w:rPr>
        <w:t xml:space="preserve">ustawy z dnia 11 lipca 2014 r. </w:t>
      </w:r>
      <w:r w:rsidRPr="008A53F6">
        <w:rPr>
          <w:rFonts w:ascii="Arial" w:hAnsi="Arial" w:cs="Arial"/>
          <w:i/>
          <w:sz w:val="16"/>
          <w:szCs w:val="16"/>
        </w:rPr>
        <w:t>o zasadach realizacji programów w zakresie polityki spójności finansowanych w perspektywie finansowej 2014–2020</w:t>
      </w:r>
      <w:r>
        <w:rPr>
          <w:rFonts w:ascii="Arial" w:hAnsi="Arial" w:cs="Arial"/>
          <w:sz w:val="16"/>
          <w:szCs w:val="16"/>
        </w:rPr>
        <w:t xml:space="preserve"> (Dz.</w:t>
      </w:r>
      <w:r w:rsidRPr="008A53F6">
        <w:rPr>
          <w:rFonts w:ascii="Arial" w:hAnsi="Arial" w:cs="Arial"/>
          <w:sz w:val="16"/>
          <w:szCs w:val="16"/>
        </w:rPr>
        <w:t xml:space="preserve">U. </w:t>
      </w:r>
      <w:r>
        <w:rPr>
          <w:rFonts w:ascii="Arial" w:hAnsi="Arial" w:cs="Arial"/>
          <w:sz w:val="16"/>
          <w:szCs w:val="16"/>
        </w:rPr>
        <w:t>z 2016 r. poz. 217) aktualizacja</w:t>
      </w:r>
      <w:r w:rsidRPr="00217EE6">
        <w:rPr>
          <w:rFonts w:ascii="Arial" w:hAnsi="Arial" w:cs="Arial"/>
          <w:sz w:val="16"/>
          <w:szCs w:val="16"/>
        </w:rPr>
        <w:t xml:space="preserve"> harmonogramu </w:t>
      </w:r>
      <w:r>
        <w:rPr>
          <w:rFonts w:ascii="Arial" w:hAnsi="Arial" w:cs="Arial"/>
          <w:sz w:val="16"/>
          <w:szCs w:val="16"/>
        </w:rPr>
        <w:t>naborów</w:t>
      </w:r>
      <w:r w:rsidRPr="00217EE6">
        <w:rPr>
          <w:rFonts w:ascii="Arial" w:hAnsi="Arial" w:cs="Arial"/>
          <w:sz w:val="16"/>
          <w:szCs w:val="16"/>
        </w:rPr>
        <w:t xml:space="preserve"> wniosków o dofinansowanie nie może dotyczyć</w:t>
      </w:r>
      <w:r>
        <w:rPr>
          <w:rFonts w:ascii="Arial" w:hAnsi="Arial" w:cs="Arial"/>
          <w:sz w:val="16"/>
          <w:szCs w:val="16"/>
        </w:rPr>
        <w:t xml:space="preserve"> naboru</w:t>
      </w:r>
      <w:r w:rsidRPr="00217EE6">
        <w:rPr>
          <w:rFonts w:ascii="Arial" w:hAnsi="Arial" w:cs="Arial"/>
          <w:sz w:val="16"/>
          <w:szCs w:val="16"/>
        </w:rPr>
        <w:t>, którego przeprowadzenie zaplanowano w terminie nie dłu</w:t>
      </w:r>
      <w:r w:rsidRPr="007613A0">
        <w:rPr>
          <w:rFonts w:ascii="Arial" w:hAnsi="Arial" w:cs="Arial"/>
          <w:sz w:val="16"/>
          <w:szCs w:val="16"/>
        </w:rPr>
        <w:t xml:space="preserve">ższym niż 3 miesiące, licząc od dnia aktualizacji. </w:t>
      </w:r>
      <w:r>
        <w:rPr>
          <w:rFonts w:ascii="Arial" w:hAnsi="Arial" w:cs="Arial"/>
          <w:sz w:val="16"/>
          <w:szCs w:val="16"/>
        </w:rPr>
        <w:t xml:space="preserve">Natomiast </w:t>
      </w:r>
      <w:r w:rsidRPr="00217EE6">
        <w:rPr>
          <w:rFonts w:ascii="Arial" w:hAnsi="Arial" w:cs="Arial"/>
          <w:sz w:val="16"/>
          <w:szCs w:val="16"/>
        </w:rPr>
        <w:t xml:space="preserve">zgodnie </w:t>
      </w:r>
      <w:r>
        <w:rPr>
          <w:rFonts w:ascii="Arial" w:hAnsi="Arial" w:cs="Arial"/>
          <w:sz w:val="16"/>
          <w:szCs w:val="16"/>
        </w:rPr>
        <w:br/>
      </w:r>
      <w:r w:rsidRPr="00217EE6">
        <w:rPr>
          <w:rFonts w:ascii="Arial" w:hAnsi="Arial" w:cs="Arial"/>
          <w:sz w:val="16"/>
          <w:szCs w:val="16"/>
        </w:rPr>
        <w:t xml:space="preserve">z podrozdziałem 7.2 pkt 6 </w:t>
      </w:r>
      <w:r w:rsidRPr="007613A0">
        <w:rPr>
          <w:rFonts w:ascii="Arial" w:hAnsi="Arial" w:cs="Arial"/>
          <w:i/>
          <w:sz w:val="16"/>
          <w:szCs w:val="16"/>
        </w:rPr>
        <w:t>Wytycznych w zakresie trybu wyboru projektów na lata 2014-2020</w:t>
      </w:r>
      <w:r w:rsidRPr="007613A0">
        <w:rPr>
          <w:rFonts w:ascii="Arial" w:hAnsi="Arial" w:cs="Arial"/>
          <w:sz w:val="16"/>
          <w:szCs w:val="16"/>
        </w:rPr>
        <w:t xml:space="preserve"> dniem aktualizacji harmonogramu jest dzień jego publikacji na stronie internetowej IZ PO WER</w:t>
      </w:r>
      <w:r>
        <w:rPr>
          <w:rFonts w:ascii="Arial" w:hAnsi="Arial" w:cs="Arial"/>
          <w:sz w:val="16"/>
          <w:szCs w:val="16"/>
        </w:rPr>
        <w:t xml:space="preserve"> oraz na portalu internetowym, </w:t>
      </w:r>
      <w:r w:rsidRPr="007613A0">
        <w:rPr>
          <w:rFonts w:ascii="Arial" w:hAnsi="Arial" w:cs="Arial"/>
          <w:sz w:val="16"/>
          <w:szCs w:val="16"/>
        </w:rPr>
        <w:t>o którym mowa w art. 115 ust. 1 lit. b rozporządzenia ogólnego.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29">
    <w:p w:rsidR="002A5519" w:rsidRDefault="002A5519" w:rsidP="002A5519">
      <w:pPr>
        <w:pStyle w:val="Tekstprzypisudolnego"/>
        <w:spacing w:after="0" w:line="240" w:lineRule="auto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 projektów przewidzianych</w:t>
      </w:r>
      <w:r w:rsidRPr="00082C7C">
        <w:rPr>
          <w:rFonts w:ascii="Arial" w:hAnsi="Arial" w:cs="Arial"/>
          <w:sz w:val="16"/>
          <w:szCs w:val="16"/>
        </w:rPr>
        <w:t xml:space="preserve">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30">
    <w:p w:rsidR="002A5519" w:rsidRDefault="002A5519" w:rsidP="002A5519">
      <w:pPr>
        <w:pStyle w:val="Tekstprzypisudolnego"/>
        <w:spacing w:after="0" w:line="240" w:lineRule="auto"/>
        <w:jc w:val="both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</w:t>
      </w:r>
      <w:r w:rsidRPr="00082C7C">
        <w:rPr>
          <w:rFonts w:ascii="Arial" w:hAnsi="Arial" w:cs="Arial"/>
          <w:sz w:val="16"/>
          <w:szCs w:val="16"/>
        </w:rPr>
        <w:t xml:space="preserve"> projektów </w:t>
      </w:r>
      <w:r w:rsidRPr="00BD4B33">
        <w:rPr>
          <w:rFonts w:ascii="Arial" w:hAnsi="Arial" w:cs="Arial"/>
          <w:sz w:val="16"/>
          <w:szCs w:val="16"/>
        </w:rPr>
        <w:t>przewidzianych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31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Należy wskazać, które elementy z poniżej wymienionych </w:t>
      </w:r>
      <w:r>
        <w:rPr>
          <w:rFonts w:ascii="Arial" w:hAnsi="Arial" w:cs="Arial"/>
          <w:sz w:val="16"/>
          <w:szCs w:val="16"/>
        </w:rPr>
        <w:t xml:space="preserve">będzie </w:t>
      </w:r>
      <w:r w:rsidRPr="00BD4B33">
        <w:rPr>
          <w:rFonts w:ascii="Arial" w:hAnsi="Arial" w:cs="Arial"/>
          <w:sz w:val="16"/>
          <w:szCs w:val="16"/>
        </w:rPr>
        <w:t>obejm</w:t>
      </w:r>
      <w:r>
        <w:rPr>
          <w:rFonts w:ascii="Arial" w:hAnsi="Arial" w:cs="Arial"/>
          <w:sz w:val="16"/>
          <w:szCs w:val="16"/>
        </w:rPr>
        <w:t>ował</w:t>
      </w:r>
      <w:r w:rsidRPr="004C7755">
        <w:rPr>
          <w:rFonts w:ascii="Arial" w:hAnsi="Arial" w:cs="Arial"/>
          <w:sz w:val="16"/>
          <w:szCs w:val="16"/>
        </w:rPr>
        <w:t xml:space="preserve"> konkurs: weryfikacja fiszki projektowej, preselekcja, ocena formalna, ocena merytoryczna, ocena formalno-merytoryczna, ocena strategiczna</w:t>
      </w:r>
      <w:r w:rsidRPr="007D5822">
        <w:rPr>
          <w:rFonts w:ascii="Arial" w:hAnsi="Arial" w:cs="Arial"/>
          <w:sz w:val="16"/>
          <w:szCs w:val="16"/>
        </w:rPr>
        <w:t>.</w:t>
      </w:r>
    </w:p>
  </w:footnote>
  <w:footnote w:id="32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W przypadku konkursów na projekty koncepcyjne </w:t>
      </w:r>
      <w:r w:rsidRPr="007D5822">
        <w:rPr>
          <w:rFonts w:ascii="Arial" w:hAnsi="Arial" w:cs="Arial"/>
          <w:sz w:val="16"/>
          <w:szCs w:val="16"/>
        </w:rPr>
        <w:t xml:space="preserve">w wierszu </w:t>
      </w:r>
      <w:r w:rsidRPr="007D5822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7D5822">
        <w:rPr>
          <w:rFonts w:ascii="Arial" w:hAnsi="Arial" w:cs="Arial"/>
          <w:sz w:val="16"/>
          <w:szCs w:val="16"/>
        </w:rPr>
        <w:t xml:space="preserve"> należy opisać również zasadnicze założenia interwencji publicznej, której wsparcie zaplanowano </w:t>
      </w:r>
      <w:r>
        <w:rPr>
          <w:rFonts w:ascii="Arial" w:hAnsi="Arial" w:cs="Arial"/>
          <w:sz w:val="16"/>
          <w:szCs w:val="16"/>
        </w:rPr>
        <w:t>poprzez realizację</w:t>
      </w:r>
      <w:r w:rsidRPr="007D5822">
        <w:rPr>
          <w:rFonts w:ascii="Arial" w:hAnsi="Arial" w:cs="Arial"/>
          <w:sz w:val="16"/>
          <w:szCs w:val="16"/>
        </w:rPr>
        <w:t xml:space="preserve"> projektów, które mają zostać wybrane w ramach konkursu.</w:t>
      </w:r>
      <w:r>
        <w:rPr>
          <w:rFonts w:ascii="Arial" w:hAnsi="Arial" w:cs="Arial"/>
          <w:sz w:val="16"/>
          <w:szCs w:val="16"/>
        </w:rPr>
        <w:t xml:space="preserve"> </w:t>
      </w:r>
      <w:r w:rsidRPr="004C7755">
        <w:rPr>
          <w:rFonts w:ascii="Arial" w:hAnsi="Arial" w:cs="Arial"/>
          <w:sz w:val="16"/>
          <w:szCs w:val="16"/>
        </w:rPr>
        <w:t xml:space="preserve">W przypadku konkursów na projekty innowacyjne i współpracy ponadnarodowej w wierszu </w:t>
      </w:r>
      <w:r w:rsidRPr="004C7755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4C7755">
        <w:rPr>
          <w:rFonts w:ascii="Arial" w:hAnsi="Arial" w:cs="Arial"/>
          <w:sz w:val="16"/>
          <w:szCs w:val="16"/>
        </w:rPr>
        <w:t xml:space="preserve"> należy uwzględnić również temat/tematy, w r</w:t>
      </w:r>
      <w:r w:rsidRPr="007D5822">
        <w:rPr>
          <w:rFonts w:ascii="Arial" w:hAnsi="Arial" w:cs="Arial"/>
          <w:sz w:val="16"/>
          <w:szCs w:val="16"/>
        </w:rPr>
        <w:t>a</w:t>
      </w:r>
      <w:r w:rsidRPr="004C7755">
        <w:rPr>
          <w:rFonts w:ascii="Arial" w:hAnsi="Arial" w:cs="Arial"/>
          <w:sz w:val="16"/>
          <w:szCs w:val="16"/>
        </w:rPr>
        <w:t>mach których projekty</w:t>
      </w:r>
      <w:r w:rsidRPr="007D5822">
        <w:rPr>
          <w:rFonts w:ascii="Arial" w:hAnsi="Arial" w:cs="Arial"/>
          <w:sz w:val="16"/>
          <w:szCs w:val="16"/>
        </w:rPr>
        <w:t xml:space="preserve"> będą wybierane</w:t>
      </w:r>
      <w:r w:rsidRPr="004C7755">
        <w:rPr>
          <w:rFonts w:ascii="Arial" w:hAnsi="Arial" w:cs="Arial"/>
          <w:sz w:val="16"/>
          <w:szCs w:val="16"/>
        </w:rPr>
        <w:t>.</w:t>
      </w:r>
    </w:p>
  </w:footnote>
  <w:footnote w:id="33">
    <w:p w:rsidR="002A5519" w:rsidRPr="00EE4DC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E4DC5">
        <w:rPr>
          <w:rFonts w:ascii="Arial" w:hAnsi="Arial" w:cs="Arial"/>
          <w:sz w:val="16"/>
          <w:szCs w:val="16"/>
        </w:rPr>
        <w:t>Zaznaczyć właściwe pole z nr. miesiąca znakiem „X”</w:t>
      </w:r>
      <w:r>
        <w:rPr>
          <w:rFonts w:ascii="Arial" w:hAnsi="Arial" w:cs="Arial"/>
          <w:sz w:val="16"/>
          <w:szCs w:val="16"/>
        </w:rPr>
        <w:t xml:space="preserve">, uwzględniając fakt, że </w:t>
      </w:r>
      <w:r w:rsidRPr="00217EE6">
        <w:rPr>
          <w:rFonts w:ascii="Arial" w:hAnsi="Arial" w:cs="Arial"/>
          <w:sz w:val="16"/>
          <w:szCs w:val="16"/>
        </w:rPr>
        <w:t xml:space="preserve">zgodnie z art. 47 ust. 3 </w:t>
      </w:r>
      <w:r w:rsidRPr="008A53F6">
        <w:rPr>
          <w:rFonts w:ascii="Arial" w:hAnsi="Arial" w:cs="Arial"/>
          <w:sz w:val="16"/>
          <w:szCs w:val="16"/>
        </w:rPr>
        <w:t xml:space="preserve">ustawy z dnia 11 lipca 2014 r. </w:t>
      </w:r>
      <w:r w:rsidRPr="008A53F6">
        <w:rPr>
          <w:rFonts w:ascii="Arial" w:hAnsi="Arial" w:cs="Arial"/>
          <w:i/>
          <w:sz w:val="16"/>
          <w:szCs w:val="16"/>
        </w:rPr>
        <w:t>o zasadach realizacji programów w zakresie polityki spójności finansowanych w perspektywie finansowej 2014–2020</w:t>
      </w:r>
      <w:r>
        <w:rPr>
          <w:rFonts w:ascii="Arial" w:hAnsi="Arial" w:cs="Arial"/>
          <w:sz w:val="16"/>
          <w:szCs w:val="16"/>
        </w:rPr>
        <w:t xml:space="preserve"> (Dz.</w:t>
      </w:r>
      <w:r w:rsidRPr="008A53F6">
        <w:rPr>
          <w:rFonts w:ascii="Arial" w:hAnsi="Arial" w:cs="Arial"/>
          <w:sz w:val="16"/>
          <w:szCs w:val="16"/>
        </w:rPr>
        <w:t xml:space="preserve">U. </w:t>
      </w:r>
      <w:r>
        <w:rPr>
          <w:rFonts w:ascii="Arial" w:hAnsi="Arial" w:cs="Arial"/>
          <w:sz w:val="16"/>
          <w:szCs w:val="16"/>
        </w:rPr>
        <w:t>z 2016 r. poz. 217) aktualizacja</w:t>
      </w:r>
      <w:r w:rsidRPr="00217EE6">
        <w:rPr>
          <w:rFonts w:ascii="Arial" w:hAnsi="Arial" w:cs="Arial"/>
          <w:sz w:val="16"/>
          <w:szCs w:val="16"/>
        </w:rPr>
        <w:t xml:space="preserve"> harmonogramu </w:t>
      </w:r>
      <w:r>
        <w:rPr>
          <w:rFonts w:ascii="Arial" w:hAnsi="Arial" w:cs="Arial"/>
          <w:sz w:val="16"/>
          <w:szCs w:val="16"/>
        </w:rPr>
        <w:t>naborów</w:t>
      </w:r>
      <w:r w:rsidRPr="00217EE6">
        <w:rPr>
          <w:rFonts w:ascii="Arial" w:hAnsi="Arial" w:cs="Arial"/>
          <w:sz w:val="16"/>
          <w:szCs w:val="16"/>
        </w:rPr>
        <w:t xml:space="preserve"> wniosków o dofinansowanie nie może dotyczyć</w:t>
      </w:r>
      <w:r>
        <w:rPr>
          <w:rFonts w:ascii="Arial" w:hAnsi="Arial" w:cs="Arial"/>
          <w:sz w:val="16"/>
          <w:szCs w:val="16"/>
        </w:rPr>
        <w:t xml:space="preserve"> naboru</w:t>
      </w:r>
      <w:r w:rsidRPr="00217EE6">
        <w:rPr>
          <w:rFonts w:ascii="Arial" w:hAnsi="Arial" w:cs="Arial"/>
          <w:sz w:val="16"/>
          <w:szCs w:val="16"/>
        </w:rPr>
        <w:t>, którego przeprowadzenie zaplanowano w terminie nie dłu</w:t>
      </w:r>
      <w:r w:rsidRPr="007613A0">
        <w:rPr>
          <w:rFonts w:ascii="Arial" w:hAnsi="Arial" w:cs="Arial"/>
          <w:sz w:val="16"/>
          <w:szCs w:val="16"/>
        </w:rPr>
        <w:t xml:space="preserve">ższym niż 3 miesiące, licząc od dnia aktualizacji. </w:t>
      </w:r>
      <w:r>
        <w:rPr>
          <w:rFonts w:ascii="Arial" w:hAnsi="Arial" w:cs="Arial"/>
          <w:sz w:val="16"/>
          <w:szCs w:val="16"/>
        </w:rPr>
        <w:t xml:space="preserve">Natomiast </w:t>
      </w:r>
      <w:r w:rsidRPr="00217EE6">
        <w:rPr>
          <w:rFonts w:ascii="Arial" w:hAnsi="Arial" w:cs="Arial"/>
          <w:sz w:val="16"/>
          <w:szCs w:val="16"/>
        </w:rPr>
        <w:t xml:space="preserve">zgodnie </w:t>
      </w:r>
      <w:r>
        <w:rPr>
          <w:rFonts w:ascii="Arial" w:hAnsi="Arial" w:cs="Arial"/>
          <w:sz w:val="16"/>
          <w:szCs w:val="16"/>
        </w:rPr>
        <w:br/>
      </w:r>
      <w:r w:rsidRPr="00217EE6">
        <w:rPr>
          <w:rFonts w:ascii="Arial" w:hAnsi="Arial" w:cs="Arial"/>
          <w:sz w:val="16"/>
          <w:szCs w:val="16"/>
        </w:rPr>
        <w:t xml:space="preserve">z podrozdziałem 7.2 pkt 6 </w:t>
      </w:r>
      <w:r w:rsidRPr="007613A0">
        <w:rPr>
          <w:rFonts w:ascii="Arial" w:hAnsi="Arial" w:cs="Arial"/>
          <w:i/>
          <w:sz w:val="16"/>
          <w:szCs w:val="16"/>
        </w:rPr>
        <w:t>Wytycznych w zakresie trybu wyboru projektów na lata 2014-2020</w:t>
      </w:r>
      <w:r w:rsidRPr="007613A0">
        <w:rPr>
          <w:rFonts w:ascii="Arial" w:hAnsi="Arial" w:cs="Arial"/>
          <w:sz w:val="16"/>
          <w:szCs w:val="16"/>
        </w:rPr>
        <w:t xml:space="preserve"> dniem aktualizacji harmonogramu jest dzień jego publikacji na stronie internetowej IZ PO WER</w:t>
      </w:r>
      <w:r>
        <w:rPr>
          <w:rFonts w:ascii="Arial" w:hAnsi="Arial" w:cs="Arial"/>
          <w:sz w:val="16"/>
          <w:szCs w:val="16"/>
        </w:rPr>
        <w:t xml:space="preserve"> oraz na portalu internetowym, </w:t>
      </w:r>
      <w:r w:rsidRPr="007613A0">
        <w:rPr>
          <w:rFonts w:ascii="Arial" w:hAnsi="Arial" w:cs="Arial"/>
          <w:sz w:val="16"/>
          <w:szCs w:val="16"/>
        </w:rPr>
        <w:t>o którym mowa w art. 115 ust. 1 lit. b rozporządzenia ogólnego.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34">
    <w:p w:rsidR="002A5519" w:rsidRDefault="002A5519" w:rsidP="002A5519">
      <w:pPr>
        <w:pStyle w:val="Tekstprzypisudolnego"/>
        <w:spacing w:after="0" w:line="240" w:lineRule="auto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 projektów przewidzianych</w:t>
      </w:r>
      <w:r w:rsidRPr="00082C7C">
        <w:rPr>
          <w:rFonts w:ascii="Arial" w:hAnsi="Arial" w:cs="Arial"/>
          <w:sz w:val="16"/>
          <w:szCs w:val="16"/>
        </w:rPr>
        <w:t xml:space="preserve">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35">
    <w:p w:rsidR="002A5519" w:rsidRDefault="002A5519" w:rsidP="002A5519">
      <w:pPr>
        <w:pStyle w:val="Tekstprzypisudolnego"/>
        <w:spacing w:after="0" w:line="240" w:lineRule="auto"/>
        <w:jc w:val="both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</w:t>
      </w:r>
      <w:r w:rsidRPr="00082C7C">
        <w:rPr>
          <w:rFonts w:ascii="Arial" w:hAnsi="Arial" w:cs="Arial"/>
          <w:sz w:val="16"/>
          <w:szCs w:val="16"/>
        </w:rPr>
        <w:t xml:space="preserve"> projektów </w:t>
      </w:r>
      <w:r w:rsidRPr="00BD4B33">
        <w:rPr>
          <w:rFonts w:ascii="Arial" w:hAnsi="Arial" w:cs="Arial"/>
          <w:sz w:val="16"/>
          <w:szCs w:val="16"/>
        </w:rPr>
        <w:t>przewidzianych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36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Należy wskazać, które elementy z poniżej wymienionych </w:t>
      </w:r>
      <w:r>
        <w:rPr>
          <w:rFonts w:ascii="Arial" w:hAnsi="Arial" w:cs="Arial"/>
          <w:sz w:val="16"/>
          <w:szCs w:val="16"/>
        </w:rPr>
        <w:t xml:space="preserve">będzie </w:t>
      </w:r>
      <w:r w:rsidRPr="00BD4B33">
        <w:rPr>
          <w:rFonts w:ascii="Arial" w:hAnsi="Arial" w:cs="Arial"/>
          <w:sz w:val="16"/>
          <w:szCs w:val="16"/>
        </w:rPr>
        <w:t>obejm</w:t>
      </w:r>
      <w:r>
        <w:rPr>
          <w:rFonts w:ascii="Arial" w:hAnsi="Arial" w:cs="Arial"/>
          <w:sz w:val="16"/>
          <w:szCs w:val="16"/>
        </w:rPr>
        <w:t>ował</w:t>
      </w:r>
      <w:r w:rsidRPr="004C7755">
        <w:rPr>
          <w:rFonts w:ascii="Arial" w:hAnsi="Arial" w:cs="Arial"/>
          <w:sz w:val="16"/>
          <w:szCs w:val="16"/>
        </w:rPr>
        <w:t xml:space="preserve"> konkurs: weryfikacja fiszki projektowej, preselekcja, ocena formalna, ocena merytoryczna, ocena formalno-merytoryczna, ocena strategiczna</w:t>
      </w:r>
      <w:r w:rsidRPr="007D5822">
        <w:rPr>
          <w:rFonts w:ascii="Arial" w:hAnsi="Arial" w:cs="Arial"/>
          <w:sz w:val="16"/>
          <w:szCs w:val="16"/>
        </w:rPr>
        <w:t>.</w:t>
      </w:r>
    </w:p>
  </w:footnote>
  <w:footnote w:id="37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W przypadku konkursów na projekty koncepcyjne </w:t>
      </w:r>
      <w:r w:rsidRPr="007D5822">
        <w:rPr>
          <w:rFonts w:ascii="Arial" w:hAnsi="Arial" w:cs="Arial"/>
          <w:sz w:val="16"/>
          <w:szCs w:val="16"/>
        </w:rPr>
        <w:t xml:space="preserve">w wierszu </w:t>
      </w:r>
      <w:r w:rsidRPr="007D5822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7D5822">
        <w:rPr>
          <w:rFonts w:ascii="Arial" w:hAnsi="Arial" w:cs="Arial"/>
          <w:sz w:val="16"/>
          <w:szCs w:val="16"/>
        </w:rPr>
        <w:t xml:space="preserve"> należy opisać również zasadnicze założenia interwencji publicznej, której wsparcie zaplanowano </w:t>
      </w:r>
      <w:r>
        <w:rPr>
          <w:rFonts w:ascii="Arial" w:hAnsi="Arial" w:cs="Arial"/>
          <w:sz w:val="16"/>
          <w:szCs w:val="16"/>
        </w:rPr>
        <w:t>poprzez realizację</w:t>
      </w:r>
      <w:r w:rsidRPr="007D5822">
        <w:rPr>
          <w:rFonts w:ascii="Arial" w:hAnsi="Arial" w:cs="Arial"/>
          <w:sz w:val="16"/>
          <w:szCs w:val="16"/>
        </w:rPr>
        <w:t xml:space="preserve"> projektów, które mają zostać wybrane w ramach konkursu.</w:t>
      </w:r>
      <w:r>
        <w:rPr>
          <w:rFonts w:ascii="Arial" w:hAnsi="Arial" w:cs="Arial"/>
          <w:sz w:val="16"/>
          <w:szCs w:val="16"/>
        </w:rPr>
        <w:t xml:space="preserve"> </w:t>
      </w:r>
      <w:r w:rsidRPr="004C7755">
        <w:rPr>
          <w:rFonts w:ascii="Arial" w:hAnsi="Arial" w:cs="Arial"/>
          <w:sz w:val="16"/>
          <w:szCs w:val="16"/>
        </w:rPr>
        <w:t xml:space="preserve">W przypadku konkursów na projekty innowacyjne i współpracy ponadnarodowej w wierszu </w:t>
      </w:r>
      <w:r w:rsidRPr="004C7755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4C7755">
        <w:rPr>
          <w:rFonts w:ascii="Arial" w:hAnsi="Arial" w:cs="Arial"/>
          <w:sz w:val="16"/>
          <w:szCs w:val="16"/>
        </w:rPr>
        <w:t xml:space="preserve"> należy uwzględnić również temat/tematy, w r</w:t>
      </w:r>
      <w:r w:rsidRPr="007D5822">
        <w:rPr>
          <w:rFonts w:ascii="Arial" w:hAnsi="Arial" w:cs="Arial"/>
          <w:sz w:val="16"/>
          <w:szCs w:val="16"/>
        </w:rPr>
        <w:t>a</w:t>
      </w:r>
      <w:r w:rsidRPr="004C7755">
        <w:rPr>
          <w:rFonts w:ascii="Arial" w:hAnsi="Arial" w:cs="Arial"/>
          <w:sz w:val="16"/>
          <w:szCs w:val="16"/>
        </w:rPr>
        <w:t>mach których projekty</w:t>
      </w:r>
      <w:r w:rsidRPr="007D5822">
        <w:rPr>
          <w:rFonts w:ascii="Arial" w:hAnsi="Arial" w:cs="Arial"/>
          <w:sz w:val="16"/>
          <w:szCs w:val="16"/>
        </w:rPr>
        <w:t xml:space="preserve"> będą wybierane</w:t>
      </w:r>
      <w:r w:rsidRPr="004C7755">
        <w:rPr>
          <w:rFonts w:ascii="Arial" w:hAnsi="Arial" w:cs="Arial"/>
          <w:sz w:val="16"/>
          <w:szCs w:val="16"/>
        </w:rPr>
        <w:t>.</w:t>
      </w:r>
    </w:p>
  </w:footnote>
  <w:footnote w:id="38">
    <w:p w:rsidR="002A5519" w:rsidRPr="00EE4DC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E4DC5">
        <w:rPr>
          <w:rFonts w:ascii="Arial" w:hAnsi="Arial" w:cs="Arial"/>
          <w:sz w:val="16"/>
          <w:szCs w:val="16"/>
        </w:rPr>
        <w:t>Zaznaczyć właściwe pole z nr. miesiąca znakiem „X”</w:t>
      </w:r>
      <w:r>
        <w:rPr>
          <w:rFonts w:ascii="Arial" w:hAnsi="Arial" w:cs="Arial"/>
          <w:sz w:val="16"/>
          <w:szCs w:val="16"/>
        </w:rPr>
        <w:t xml:space="preserve">, uwzględniając fakt, że </w:t>
      </w:r>
      <w:r w:rsidRPr="00217EE6">
        <w:rPr>
          <w:rFonts w:ascii="Arial" w:hAnsi="Arial" w:cs="Arial"/>
          <w:sz w:val="16"/>
          <w:szCs w:val="16"/>
        </w:rPr>
        <w:t xml:space="preserve">zgodnie z art. 47 ust. 3 </w:t>
      </w:r>
      <w:r w:rsidRPr="008A53F6">
        <w:rPr>
          <w:rFonts w:ascii="Arial" w:hAnsi="Arial" w:cs="Arial"/>
          <w:sz w:val="16"/>
          <w:szCs w:val="16"/>
        </w:rPr>
        <w:t xml:space="preserve">ustawy z dnia 11 lipca 2014 r. </w:t>
      </w:r>
      <w:r w:rsidRPr="008A53F6">
        <w:rPr>
          <w:rFonts w:ascii="Arial" w:hAnsi="Arial" w:cs="Arial"/>
          <w:i/>
          <w:sz w:val="16"/>
          <w:szCs w:val="16"/>
        </w:rPr>
        <w:t>o zasadach realizacji programów w zakresie polityki spójności finansowanych w perspektywie finansowej 2014–2020</w:t>
      </w:r>
      <w:r>
        <w:rPr>
          <w:rFonts w:ascii="Arial" w:hAnsi="Arial" w:cs="Arial"/>
          <w:sz w:val="16"/>
          <w:szCs w:val="16"/>
        </w:rPr>
        <w:t xml:space="preserve"> (Dz.</w:t>
      </w:r>
      <w:r w:rsidRPr="008A53F6">
        <w:rPr>
          <w:rFonts w:ascii="Arial" w:hAnsi="Arial" w:cs="Arial"/>
          <w:sz w:val="16"/>
          <w:szCs w:val="16"/>
        </w:rPr>
        <w:t xml:space="preserve">U. </w:t>
      </w:r>
      <w:r>
        <w:rPr>
          <w:rFonts w:ascii="Arial" w:hAnsi="Arial" w:cs="Arial"/>
          <w:sz w:val="16"/>
          <w:szCs w:val="16"/>
        </w:rPr>
        <w:t>z 2016 r. poz. 217) aktualizacja</w:t>
      </w:r>
      <w:r w:rsidRPr="00217EE6">
        <w:rPr>
          <w:rFonts w:ascii="Arial" w:hAnsi="Arial" w:cs="Arial"/>
          <w:sz w:val="16"/>
          <w:szCs w:val="16"/>
        </w:rPr>
        <w:t xml:space="preserve"> harmonogramu </w:t>
      </w:r>
      <w:r>
        <w:rPr>
          <w:rFonts w:ascii="Arial" w:hAnsi="Arial" w:cs="Arial"/>
          <w:sz w:val="16"/>
          <w:szCs w:val="16"/>
        </w:rPr>
        <w:t>naborów</w:t>
      </w:r>
      <w:r w:rsidRPr="00217EE6">
        <w:rPr>
          <w:rFonts w:ascii="Arial" w:hAnsi="Arial" w:cs="Arial"/>
          <w:sz w:val="16"/>
          <w:szCs w:val="16"/>
        </w:rPr>
        <w:t xml:space="preserve"> wniosków o dofinansowanie nie może dotyczyć</w:t>
      </w:r>
      <w:r>
        <w:rPr>
          <w:rFonts w:ascii="Arial" w:hAnsi="Arial" w:cs="Arial"/>
          <w:sz w:val="16"/>
          <w:szCs w:val="16"/>
        </w:rPr>
        <w:t xml:space="preserve"> naboru</w:t>
      </w:r>
      <w:r w:rsidRPr="00217EE6">
        <w:rPr>
          <w:rFonts w:ascii="Arial" w:hAnsi="Arial" w:cs="Arial"/>
          <w:sz w:val="16"/>
          <w:szCs w:val="16"/>
        </w:rPr>
        <w:t>, którego przeprowadzenie zaplanowano w terminie nie dłu</w:t>
      </w:r>
      <w:r w:rsidRPr="007613A0">
        <w:rPr>
          <w:rFonts w:ascii="Arial" w:hAnsi="Arial" w:cs="Arial"/>
          <w:sz w:val="16"/>
          <w:szCs w:val="16"/>
        </w:rPr>
        <w:t xml:space="preserve">ższym niż 3 miesiące, licząc od dnia aktualizacji. </w:t>
      </w:r>
      <w:r>
        <w:rPr>
          <w:rFonts w:ascii="Arial" w:hAnsi="Arial" w:cs="Arial"/>
          <w:sz w:val="16"/>
          <w:szCs w:val="16"/>
        </w:rPr>
        <w:t xml:space="preserve">Natomiast </w:t>
      </w:r>
      <w:r w:rsidRPr="00217EE6">
        <w:rPr>
          <w:rFonts w:ascii="Arial" w:hAnsi="Arial" w:cs="Arial"/>
          <w:sz w:val="16"/>
          <w:szCs w:val="16"/>
        </w:rPr>
        <w:t xml:space="preserve">zgodnie </w:t>
      </w:r>
      <w:r>
        <w:rPr>
          <w:rFonts w:ascii="Arial" w:hAnsi="Arial" w:cs="Arial"/>
          <w:sz w:val="16"/>
          <w:szCs w:val="16"/>
        </w:rPr>
        <w:br/>
      </w:r>
      <w:r w:rsidRPr="00217EE6">
        <w:rPr>
          <w:rFonts w:ascii="Arial" w:hAnsi="Arial" w:cs="Arial"/>
          <w:sz w:val="16"/>
          <w:szCs w:val="16"/>
        </w:rPr>
        <w:t xml:space="preserve">z podrozdziałem 7.2 pkt 6 </w:t>
      </w:r>
      <w:r w:rsidRPr="007613A0">
        <w:rPr>
          <w:rFonts w:ascii="Arial" w:hAnsi="Arial" w:cs="Arial"/>
          <w:i/>
          <w:sz w:val="16"/>
          <w:szCs w:val="16"/>
        </w:rPr>
        <w:t>Wytycznych w zakresie trybu wyboru projektów na lata 2014-2020</w:t>
      </w:r>
      <w:r w:rsidRPr="007613A0">
        <w:rPr>
          <w:rFonts w:ascii="Arial" w:hAnsi="Arial" w:cs="Arial"/>
          <w:sz w:val="16"/>
          <w:szCs w:val="16"/>
        </w:rPr>
        <w:t xml:space="preserve"> dniem aktualizacji harmonogramu jest dzień jego publikacji na stronie internetowej IZ PO WER</w:t>
      </w:r>
      <w:r>
        <w:rPr>
          <w:rFonts w:ascii="Arial" w:hAnsi="Arial" w:cs="Arial"/>
          <w:sz w:val="16"/>
          <w:szCs w:val="16"/>
        </w:rPr>
        <w:t xml:space="preserve"> oraz na portalu internetowym, </w:t>
      </w:r>
      <w:r w:rsidRPr="007613A0">
        <w:rPr>
          <w:rFonts w:ascii="Arial" w:hAnsi="Arial" w:cs="Arial"/>
          <w:sz w:val="16"/>
          <w:szCs w:val="16"/>
        </w:rPr>
        <w:t>o którym mowa w art. 115 ust. 1 lit. b rozporządzenia ogólnego.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39">
    <w:p w:rsidR="002A5519" w:rsidRDefault="002A5519" w:rsidP="002A5519">
      <w:pPr>
        <w:pStyle w:val="Tekstprzypisudolnego"/>
        <w:spacing w:after="0" w:line="240" w:lineRule="auto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 projektów przewidzianych</w:t>
      </w:r>
      <w:r w:rsidRPr="00082C7C">
        <w:rPr>
          <w:rFonts w:ascii="Arial" w:hAnsi="Arial" w:cs="Arial"/>
          <w:sz w:val="16"/>
          <w:szCs w:val="16"/>
        </w:rPr>
        <w:t xml:space="preserve">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40">
    <w:p w:rsidR="002A5519" w:rsidRDefault="002A5519" w:rsidP="002A5519">
      <w:pPr>
        <w:pStyle w:val="Tekstprzypisudolnego"/>
        <w:spacing w:after="0" w:line="240" w:lineRule="auto"/>
        <w:jc w:val="both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</w:t>
      </w:r>
      <w:r w:rsidRPr="00082C7C">
        <w:rPr>
          <w:rFonts w:ascii="Arial" w:hAnsi="Arial" w:cs="Arial"/>
          <w:sz w:val="16"/>
          <w:szCs w:val="16"/>
        </w:rPr>
        <w:t xml:space="preserve"> projektów </w:t>
      </w:r>
      <w:r w:rsidRPr="00BD4B33">
        <w:rPr>
          <w:rFonts w:ascii="Arial" w:hAnsi="Arial" w:cs="Arial"/>
          <w:sz w:val="16"/>
          <w:szCs w:val="16"/>
        </w:rPr>
        <w:t>przewidzianych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41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Należy wskazać, które elementy z poniżej wymienionych </w:t>
      </w:r>
      <w:r>
        <w:rPr>
          <w:rFonts w:ascii="Arial" w:hAnsi="Arial" w:cs="Arial"/>
          <w:sz w:val="16"/>
          <w:szCs w:val="16"/>
        </w:rPr>
        <w:t xml:space="preserve">będzie </w:t>
      </w:r>
      <w:r w:rsidRPr="00BD4B33">
        <w:rPr>
          <w:rFonts w:ascii="Arial" w:hAnsi="Arial" w:cs="Arial"/>
          <w:sz w:val="16"/>
          <w:szCs w:val="16"/>
        </w:rPr>
        <w:t>obejm</w:t>
      </w:r>
      <w:r>
        <w:rPr>
          <w:rFonts w:ascii="Arial" w:hAnsi="Arial" w:cs="Arial"/>
          <w:sz w:val="16"/>
          <w:szCs w:val="16"/>
        </w:rPr>
        <w:t>ował</w:t>
      </w:r>
      <w:r w:rsidRPr="004C7755">
        <w:rPr>
          <w:rFonts w:ascii="Arial" w:hAnsi="Arial" w:cs="Arial"/>
          <w:sz w:val="16"/>
          <w:szCs w:val="16"/>
        </w:rPr>
        <w:t xml:space="preserve"> konkurs: weryfikacja fiszki projektowej, preselekcja, ocena formalna, ocena merytoryczna, ocena formalno-merytoryczna, ocena strategiczna</w:t>
      </w:r>
      <w:r w:rsidRPr="007D5822">
        <w:rPr>
          <w:rFonts w:ascii="Arial" w:hAnsi="Arial" w:cs="Arial"/>
          <w:sz w:val="16"/>
          <w:szCs w:val="16"/>
        </w:rPr>
        <w:t>.</w:t>
      </w:r>
    </w:p>
  </w:footnote>
  <w:footnote w:id="42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W przypadku konkursów na projekty koncepcyjne </w:t>
      </w:r>
      <w:r w:rsidRPr="007D5822">
        <w:rPr>
          <w:rFonts w:ascii="Arial" w:hAnsi="Arial" w:cs="Arial"/>
          <w:sz w:val="16"/>
          <w:szCs w:val="16"/>
        </w:rPr>
        <w:t xml:space="preserve">w wierszu </w:t>
      </w:r>
      <w:r w:rsidRPr="007D5822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7D5822">
        <w:rPr>
          <w:rFonts w:ascii="Arial" w:hAnsi="Arial" w:cs="Arial"/>
          <w:sz w:val="16"/>
          <w:szCs w:val="16"/>
        </w:rPr>
        <w:t xml:space="preserve"> należy opisać również zasadnicze założenia interwencji publicznej, której wsparcie zaplanowano </w:t>
      </w:r>
      <w:r>
        <w:rPr>
          <w:rFonts w:ascii="Arial" w:hAnsi="Arial" w:cs="Arial"/>
          <w:sz w:val="16"/>
          <w:szCs w:val="16"/>
        </w:rPr>
        <w:t>poprzez realizację</w:t>
      </w:r>
      <w:r w:rsidRPr="007D5822">
        <w:rPr>
          <w:rFonts w:ascii="Arial" w:hAnsi="Arial" w:cs="Arial"/>
          <w:sz w:val="16"/>
          <w:szCs w:val="16"/>
        </w:rPr>
        <w:t xml:space="preserve"> projektów, które mają zostać wybrane w ramach konkursu.</w:t>
      </w:r>
      <w:r>
        <w:rPr>
          <w:rFonts w:ascii="Arial" w:hAnsi="Arial" w:cs="Arial"/>
          <w:sz w:val="16"/>
          <w:szCs w:val="16"/>
        </w:rPr>
        <w:t xml:space="preserve"> </w:t>
      </w:r>
      <w:r w:rsidRPr="004C7755">
        <w:rPr>
          <w:rFonts w:ascii="Arial" w:hAnsi="Arial" w:cs="Arial"/>
          <w:sz w:val="16"/>
          <w:szCs w:val="16"/>
        </w:rPr>
        <w:t xml:space="preserve">W przypadku konkursów na projekty innowacyjne i współpracy ponadnarodowej w wierszu </w:t>
      </w:r>
      <w:r w:rsidRPr="004C7755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4C7755">
        <w:rPr>
          <w:rFonts w:ascii="Arial" w:hAnsi="Arial" w:cs="Arial"/>
          <w:sz w:val="16"/>
          <w:szCs w:val="16"/>
        </w:rPr>
        <w:t xml:space="preserve"> należy uwzględnić również temat/tematy, w r</w:t>
      </w:r>
      <w:r w:rsidRPr="007D5822">
        <w:rPr>
          <w:rFonts w:ascii="Arial" w:hAnsi="Arial" w:cs="Arial"/>
          <w:sz w:val="16"/>
          <w:szCs w:val="16"/>
        </w:rPr>
        <w:t>a</w:t>
      </w:r>
      <w:r w:rsidRPr="004C7755">
        <w:rPr>
          <w:rFonts w:ascii="Arial" w:hAnsi="Arial" w:cs="Arial"/>
          <w:sz w:val="16"/>
          <w:szCs w:val="16"/>
        </w:rPr>
        <w:t>mach których projekty</w:t>
      </w:r>
      <w:r w:rsidRPr="007D5822">
        <w:rPr>
          <w:rFonts w:ascii="Arial" w:hAnsi="Arial" w:cs="Arial"/>
          <w:sz w:val="16"/>
          <w:szCs w:val="16"/>
        </w:rPr>
        <w:t xml:space="preserve"> będą wybierane</w:t>
      </w:r>
      <w:r w:rsidRPr="004C7755">
        <w:rPr>
          <w:rFonts w:ascii="Arial" w:hAnsi="Arial" w:cs="Arial"/>
          <w:sz w:val="16"/>
          <w:szCs w:val="16"/>
        </w:rPr>
        <w:t>.</w:t>
      </w:r>
    </w:p>
  </w:footnote>
  <w:footnote w:id="43">
    <w:p w:rsidR="002A5519" w:rsidRPr="00EE4DC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E4DC5">
        <w:rPr>
          <w:rFonts w:ascii="Arial" w:hAnsi="Arial" w:cs="Arial"/>
          <w:sz w:val="16"/>
          <w:szCs w:val="16"/>
        </w:rPr>
        <w:t>Zaznaczyć właściwe pole z nr. miesiąca znakiem „X”</w:t>
      </w:r>
      <w:r>
        <w:rPr>
          <w:rFonts w:ascii="Arial" w:hAnsi="Arial" w:cs="Arial"/>
          <w:sz w:val="16"/>
          <w:szCs w:val="16"/>
        </w:rPr>
        <w:t xml:space="preserve">, uwzględniając fakt, że </w:t>
      </w:r>
      <w:r w:rsidRPr="00217EE6">
        <w:rPr>
          <w:rFonts w:ascii="Arial" w:hAnsi="Arial" w:cs="Arial"/>
          <w:sz w:val="16"/>
          <w:szCs w:val="16"/>
        </w:rPr>
        <w:t xml:space="preserve">zgodnie z art. 47 ust. 3 </w:t>
      </w:r>
      <w:r w:rsidRPr="008A53F6">
        <w:rPr>
          <w:rFonts w:ascii="Arial" w:hAnsi="Arial" w:cs="Arial"/>
          <w:sz w:val="16"/>
          <w:szCs w:val="16"/>
        </w:rPr>
        <w:t xml:space="preserve">ustawy z dnia 11 lipca 2014 r. </w:t>
      </w:r>
      <w:r w:rsidRPr="008A53F6">
        <w:rPr>
          <w:rFonts w:ascii="Arial" w:hAnsi="Arial" w:cs="Arial"/>
          <w:i/>
          <w:sz w:val="16"/>
          <w:szCs w:val="16"/>
        </w:rPr>
        <w:t>o zasadach realizacji programów w zakresie polityki spójności finansowanych w perspektywie finansowej 2014–2020</w:t>
      </w:r>
      <w:r>
        <w:rPr>
          <w:rFonts w:ascii="Arial" w:hAnsi="Arial" w:cs="Arial"/>
          <w:sz w:val="16"/>
          <w:szCs w:val="16"/>
        </w:rPr>
        <w:t xml:space="preserve"> (Dz.</w:t>
      </w:r>
      <w:r w:rsidRPr="008A53F6">
        <w:rPr>
          <w:rFonts w:ascii="Arial" w:hAnsi="Arial" w:cs="Arial"/>
          <w:sz w:val="16"/>
          <w:szCs w:val="16"/>
        </w:rPr>
        <w:t xml:space="preserve">U. </w:t>
      </w:r>
      <w:r>
        <w:rPr>
          <w:rFonts w:ascii="Arial" w:hAnsi="Arial" w:cs="Arial"/>
          <w:sz w:val="16"/>
          <w:szCs w:val="16"/>
        </w:rPr>
        <w:t xml:space="preserve">z 2016 r. </w:t>
      </w:r>
      <w:r w:rsidRPr="008A53F6">
        <w:rPr>
          <w:rFonts w:ascii="Arial" w:hAnsi="Arial" w:cs="Arial"/>
          <w:sz w:val="16"/>
          <w:szCs w:val="16"/>
        </w:rPr>
        <w:t>poz.</w:t>
      </w:r>
      <w:r>
        <w:rPr>
          <w:rFonts w:ascii="Arial" w:hAnsi="Arial" w:cs="Arial"/>
          <w:sz w:val="16"/>
          <w:szCs w:val="16"/>
        </w:rPr>
        <w:t xml:space="preserve"> 217</w:t>
      </w:r>
      <w:r w:rsidRPr="008A53F6">
        <w:rPr>
          <w:rFonts w:ascii="Arial" w:hAnsi="Arial" w:cs="Arial"/>
          <w:sz w:val="16"/>
          <w:szCs w:val="16"/>
        </w:rPr>
        <w:t xml:space="preserve"> )</w:t>
      </w:r>
      <w:r>
        <w:rPr>
          <w:rFonts w:ascii="Arial" w:hAnsi="Arial" w:cs="Arial"/>
          <w:sz w:val="16"/>
          <w:szCs w:val="16"/>
        </w:rPr>
        <w:t xml:space="preserve"> </w:t>
      </w:r>
      <w:r w:rsidRPr="00217EE6">
        <w:rPr>
          <w:rFonts w:ascii="Arial" w:hAnsi="Arial" w:cs="Arial"/>
          <w:sz w:val="16"/>
          <w:szCs w:val="16"/>
        </w:rPr>
        <w:t xml:space="preserve">aktualizacja harmonogramu </w:t>
      </w:r>
      <w:r>
        <w:rPr>
          <w:rFonts w:ascii="Arial" w:hAnsi="Arial" w:cs="Arial"/>
          <w:sz w:val="16"/>
          <w:szCs w:val="16"/>
        </w:rPr>
        <w:t>naborów</w:t>
      </w:r>
      <w:r w:rsidRPr="00217EE6">
        <w:rPr>
          <w:rFonts w:ascii="Arial" w:hAnsi="Arial" w:cs="Arial"/>
          <w:sz w:val="16"/>
          <w:szCs w:val="16"/>
        </w:rPr>
        <w:t xml:space="preserve"> wniosków o dofinansowanie nie może dotyczyć</w:t>
      </w:r>
      <w:r>
        <w:rPr>
          <w:rFonts w:ascii="Arial" w:hAnsi="Arial" w:cs="Arial"/>
          <w:sz w:val="16"/>
          <w:szCs w:val="16"/>
        </w:rPr>
        <w:t xml:space="preserve"> naboru</w:t>
      </w:r>
      <w:r w:rsidRPr="00217EE6">
        <w:rPr>
          <w:rFonts w:ascii="Arial" w:hAnsi="Arial" w:cs="Arial"/>
          <w:sz w:val="16"/>
          <w:szCs w:val="16"/>
        </w:rPr>
        <w:t>, którego przeprowadzenie zaplanowano w terminie nie dłu</w:t>
      </w:r>
      <w:r w:rsidRPr="007613A0">
        <w:rPr>
          <w:rFonts w:ascii="Arial" w:hAnsi="Arial" w:cs="Arial"/>
          <w:sz w:val="16"/>
          <w:szCs w:val="16"/>
        </w:rPr>
        <w:t xml:space="preserve">ższym niż 3 miesiące, licząc od dnia aktualizacji. </w:t>
      </w:r>
      <w:r>
        <w:rPr>
          <w:rFonts w:ascii="Arial" w:hAnsi="Arial" w:cs="Arial"/>
          <w:sz w:val="16"/>
          <w:szCs w:val="16"/>
        </w:rPr>
        <w:t xml:space="preserve">Natomiast </w:t>
      </w:r>
      <w:r w:rsidRPr="00217EE6">
        <w:rPr>
          <w:rFonts w:ascii="Arial" w:hAnsi="Arial" w:cs="Arial"/>
          <w:sz w:val="16"/>
          <w:szCs w:val="16"/>
        </w:rPr>
        <w:t xml:space="preserve">zgodnie z podrozdziałem 7.2 pkt 6 </w:t>
      </w:r>
      <w:r w:rsidRPr="007613A0">
        <w:rPr>
          <w:rFonts w:ascii="Arial" w:hAnsi="Arial" w:cs="Arial"/>
          <w:i/>
          <w:sz w:val="16"/>
          <w:szCs w:val="16"/>
        </w:rPr>
        <w:t>Wytycznych w zakresie trybu wyboru projektów na lata 2014-2020</w:t>
      </w:r>
      <w:r w:rsidRPr="007613A0">
        <w:rPr>
          <w:rFonts w:ascii="Arial" w:hAnsi="Arial" w:cs="Arial"/>
          <w:sz w:val="16"/>
          <w:szCs w:val="16"/>
        </w:rPr>
        <w:t xml:space="preserve"> dniem aktualizacji harmonogramu jest dzień jego publikacji na stronie internetowej IZ PO WER</w:t>
      </w:r>
      <w:r>
        <w:rPr>
          <w:rFonts w:ascii="Arial" w:hAnsi="Arial" w:cs="Arial"/>
          <w:sz w:val="16"/>
          <w:szCs w:val="16"/>
        </w:rPr>
        <w:t xml:space="preserve"> oraz na portalu internetowym, </w:t>
      </w:r>
      <w:r w:rsidRPr="007613A0">
        <w:rPr>
          <w:rFonts w:ascii="Arial" w:hAnsi="Arial" w:cs="Arial"/>
          <w:sz w:val="16"/>
          <w:szCs w:val="16"/>
        </w:rPr>
        <w:t>o którym mowa w art. 115 ust. 1 lit. b rozporządzenia ogólnego.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44">
    <w:p w:rsidR="002A5519" w:rsidRDefault="002A5519" w:rsidP="002A5519">
      <w:pPr>
        <w:pStyle w:val="Tekstprzypisudolnego"/>
        <w:spacing w:after="0" w:line="240" w:lineRule="auto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 projektów przewidzianych</w:t>
      </w:r>
      <w:r w:rsidRPr="00082C7C">
        <w:rPr>
          <w:rFonts w:ascii="Arial" w:hAnsi="Arial" w:cs="Arial"/>
          <w:sz w:val="16"/>
          <w:szCs w:val="16"/>
        </w:rPr>
        <w:t xml:space="preserve">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45">
    <w:p w:rsidR="002A5519" w:rsidRDefault="002A5519" w:rsidP="002A5519">
      <w:pPr>
        <w:pStyle w:val="Tekstprzypisudolnego"/>
        <w:spacing w:after="0" w:line="240" w:lineRule="auto"/>
        <w:jc w:val="both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</w:t>
      </w:r>
      <w:r w:rsidRPr="00082C7C">
        <w:rPr>
          <w:rFonts w:ascii="Arial" w:hAnsi="Arial" w:cs="Arial"/>
          <w:sz w:val="16"/>
          <w:szCs w:val="16"/>
        </w:rPr>
        <w:t xml:space="preserve"> projektów </w:t>
      </w:r>
      <w:r w:rsidRPr="00BD4B33">
        <w:rPr>
          <w:rFonts w:ascii="Arial" w:hAnsi="Arial" w:cs="Arial"/>
          <w:sz w:val="16"/>
          <w:szCs w:val="16"/>
        </w:rPr>
        <w:t>przewidzianych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46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Należy wskazać, które elementy z poniżej wymienionych </w:t>
      </w:r>
      <w:r>
        <w:rPr>
          <w:rFonts w:ascii="Arial" w:hAnsi="Arial" w:cs="Arial"/>
          <w:sz w:val="16"/>
          <w:szCs w:val="16"/>
        </w:rPr>
        <w:t xml:space="preserve">będzie </w:t>
      </w:r>
      <w:r w:rsidRPr="00BD4B33">
        <w:rPr>
          <w:rFonts w:ascii="Arial" w:hAnsi="Arial" w:cs="Arial"/>
          <w:sz w:val="16"/>
          <w:szCs w:val="16"/>
        </w:rPr>
        <w:t>obejm</w:t>
      </w:r>
      <w:r>
        <w:rPr>
          <w:rFonts w:ascii="Arial" w:hAnsi="Arial" w:cs="Arial"/>
          <w:sz w:val="16"/>
          <w:szCs w:val="16"/>
        </w:rPr>
        <w:t>ował</w:t>
      </w:r>
      <w:r w:rsidRPr="004C7755">
        <w:rPr>
          <w:rFonts w:ascii="Arial" w:hAnsi="Arial" w:cs="Arial"/>
          <w:sz w:val="16"/>
          <w:szCs w:val="16"/>
        </w:rPr>
        <w:t xml:space="preserve"> konkurs: weryfikacja fiszki projektowej, preselekcja, ocena formalna, ocena merytoryczna, ocena formalno-merytoryczna, ocena strategiczna</w:t>
      </w:r>
      <w:r w:rsidRPr="007D5822">
        <w:rPr>
          <w:rFonts w:ascii="Arial" w:hAnsi="Arial" w:cs="Arial"/>
          <w:sz w:val="16"/>
          <w:szCs w:val="16"/>
        </w:rPr>
        <w:t>.</w:t>
      </w:r>
    </w:p>
  </w:footnote>
  <w:footnote w:id="47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W przypadku konkursów na projekty koncepcyjne </w:t>
      </w:r>
      <w:r w:rsidRPr="007D5822">
        <w:rPr>
          <w:rFonts w:ascii="Arial" w:hAnsi="Arial" w:cs="Arial"/>
          <w:sz w:val="16"/>
          <w:szCs w:val="16"/>
        </w:rPr>
        <w:t xml:space="preserve">w wierszu </w:t>
      </w:r>
      <w:r w:rsidRPr="007D5822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7D5822">
        <w:rPr>
          <w:rFonts w:ascii="Arial" w:hAnsi="Arial" w:cs="Arial"/>
          <w:sz w:val="16"/>
          <w:szCs w:val="16"/>
        </w:rPr>
        <w:t xml:space="preserve"> należy opisać również zasadnicze założenia interwencji publicznej, której wsparcie zaplanowano </w:t>
      </w:r>
      <w:r>
        <w:rPr>
          <w:rFonts w:ascii="Arial" w:hAnsi="Arial" w:cs="Arial"/>
          <w:sz w:val="16"/>
          <w:szCs w:val="16"/>
        </w:rPr>
        <w:t>poprzez realizację</w:t>
      </w:r>
      <w:r w:rsidRPr="007D5822">
        <w:rPr>
          <w:rFonts w:ascii="Arial" w:hAnsi="Arial" w:cs="Arial"/>
          <w:sz w:val="16"/>
          <w:szCs w:val="16"/>
        </w:rPr>
        <w:t xml:space="preserve"> projektów, które mają zostać wybrane w ramach konkursu.</w:t>
      </w:r>
      <w:r>
        <w:rPr>
          <w:rFonts w:ascii="Arial" w:hAnsi="Arial" w:cs="Arial"/>
          <w:sz w:val="16"/>
          <w:szCs w:val="16"/>
        </w:rPr>
        <w:t xml:space="preserve"> </w:t>
      </w:r>
      <w:r w:rsidRPr="004C7755">
        <w:rPr>
          <w:rFonts w:ascii="Arial" w:hAnsi="Arial" w:cs="Arial"/>
          <w:sz w:val="16"/>
          <w:szCs w:val="16"/>
        </w:rPr>
        <w:t xml:space="preserve">W przypadku konkursów na projekty innowacyjne i współpracy ponadnarodowej w wierszu </w:t>
      </w:r>
      <w:r w:rsidRPr="004C7755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4C7755">
        <w:rPr>
          <w:rFonts w:ascii="Arial" w:hAnsi="Arial" w:cs="Arial"/>
          <w:sz w:val="16"/>
          <w:szCs w:val="16"/>
        </w:rPr>
        <w:t xml:space="preserve"> należy uwzględnić również temat/tematy, w r</w:t>
      </w:r>
      <w:r w:rsidRPr="007D5822">
        <w:rPr>
          <w:rFonts w:ascii="Arial" w:hAnsi="Arial" w:cs="Arial"/>
          <w:sz w:val="16"/>
          <w:szCs w:val="16"/>
        </w:rPr>
        <w:t>a</w:t>
      </w:r>
      <w:r w:rsidRPr="004C7755">
        <w:rPr>
          <w:rFonts w:ascii="Arial" w:hAnsi="Arial" w:cs="Arial"/>
          <w:sz w:val="16"/>
          <w:szCs w:val="16"/>
        </w:rPr>
        <w:t>mach których projekty</w:t>
      </w:r>
      <w:r w:rsidRPr="007D5822">
        <w:rPr>
          <w:rFonts w:ascii="Arial" w:hAnsi="Arial" w:cs="Arial"/>
          <w:sz w:val="16"/>
          <w:szCs w:val="16"/>
        </w:rPr>
        <w:t xml:space="preserve"> będą wybierane</w:t>
      </w:r>
      <w:r w:rsidRPr="004C7755">
        <w:rPr>
          <w:rFonts w:ascii="Arial" w:hAnsi="Arial" w:cs="Arial"/>
          <w:sz w:val="16"/>
          <w:szCs w:val="16"/>
        </w:rPr>
        <w:t>.</w:t>
      </w:r>
    </w:p>
  </w:footnote>
  <w:footnote w:id="48">
    <w:p w:rsidR="002A5519" w:rsidRPr="00EE4DC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E4DC5">
        <w:rPr>
          <w:rFonts w:ascii="Arial" w:hAnsi="Arial" w:cs="Arial"/>
          <w:sz w:val="16"/>
          <w:szCs w:val="16"/>
        </w:rPr>
        <w:t>Zaznaczyć właściwe pole z nr. miesiąca znakiem „X”</w:t>
      </w:r>
      <w:r>
        <w:rPr>
          <w:rFonts w:ascii="Arial" w:hAnsi="Arial" w:cs="Arial"/>
          <w:sz w:val="16"/>
          <w:szCs w:val="16"/>
        </w:rPr>
        <w:t xml:space="preserve">, uwzględniając fakt, że </w:t>
      </w:r>
      <w:r w:rsidRPr="00217EE6">
        <w:rPr>
          <w:rFonts w:ascii="Arial" w:hAnsi="Arial" w:cs="Arial"/>
          <w:sz w:val="16"/>
          <w:szCs w:val="16"/>
        </w:rPr>
        <w:t xml:space="preserve">zgodnie z art. 47 ust. 3 </w:t>
      </w:r>
      <w:r w:rsidRPr="008A53F6">
        <w:rPr>
          <w:rFonts w:ascii="Arial" w:hAnsi="Arial" w:cs="Arial"/>
          <w:sz w:val="16"/>
          <w:szCs w:val="16"/>
        </w:rPr>
        <w:t xml:space="preserve">ustawy z dnia 11 lipca 2014 r. </w:t>
      </w:r>
      <w:r w:rsidRPr="008A53F6">
        <w:rPr>
          <w:rFonts w:ascii="Arial" w:hAnsi="Arial" w:cs="Arial"/>
          <w:i/>
          <w:sz w:val="16"/>
          <w:szCs w:val="16"/>
        </w:rPr>
        <w:t>o zasadach realizacji programów w zakresie polityki spójności finansowanych w perspektywie finansowej 2014–2020</w:t>
      </w:r>
      <w:r>
        <w:rPr>
          <w:rFonts w:ascii="Arial" w:hAnsi="Arial" w:cs="Arial"/>
          <w:sz w:val="16"/>
          <w:szCs w:val="16"/>
        </w:rPr>
        <w:t xml:space="preserve"> (Dz.</w:t>
      </w:r>
      <w:r w:rsidRPr="008A53F6">
        <w:rPr>
          <w:rFonts w:ascii="Arial" w:hAnsi="Arial" w:cs="Arial"/>
          <w:sz w:val="16"/>
          <w:szCs w:val="16"/>
        </w:rPr>
        <w:t xml:space="preserve">U. </w:t>
      </w:r>
      <w:r>
        <w:rPr>
          <w:rFonts w:ascii="Arial" w:hAnsi="Arial" w:cs="Arial"/>
          <w:sz w:val="16"/>
          <w:szCs w:val="16"/>
        </w:rPr>
        <w:t>z 2016 r. poz. 217) aktualizacja</w:t>
      </w:r>
      <w:r w:rsidRPr="00217EE6">
        <w:rPr>
          <w:rFonts w:ascii="Arial" w:hAnsi="Arial" w:cs="Arial"/>
          <w:sz w:val="16"/>
          <w:szCs w:val="16"/>
        </w:rPr>
        <w:t xml:space="preserve"> harmonogramu </w:t>
      </w:r>
      <w:r>
        <w:rPr>
          <w:rFonts w:ascii="Arial" w:hAnsi="Arial" w:cs="Arial"/>
          <w:sz w:val="16"/>
          <w:szCs w:val="16"/>
        </w:rPr>
        <w:t>naborów</w:t>
      </w:r>
      <w:r w:rsidRPr="00217EE6">
        <w:rPr>
          <w:rFonts w:ascii="Arial" w:hAnsi="Arial" w:cs="Arial"/>
          <w:sz w:val="16"/>
          <w:szCs w:val="16"/>
        </w:rPr>
        <w:t xml:space="preserve"> wniosków o dofinansowanie nie może dotyczyć</w:t>
      </w:r>
      <w:r>
        <w:rPr>
          <w:rFonts w:ascii="Arial" w:hAnsi="Arial" w:cs="Arial"/>
          <w:sz w:val="16"/>
          <w:szCs w:val="16"/>
        </w:rPr>
        <w:t xml:space="preserve"> naboru</w:t>
      </w:r>
      <w:r w:rsidRPr="00217EE6">
        <w:rPr>
          <w:rFonts w:ascii="Arial" w:hAnsi="Arial" w:cs="Arial"/>
          <w:sz w:val="16"/>
          <w:szCs w:val="16"/>
        </w:rPr>
        <w:t>, którego przeprowadzenie zaplanowano w terminie nie dłu</w:t>
      </w:r>
      <w:r w:rsidRPr="007613A0">
        <w:rPr>
          <w:rFonts w:ascii="Arial" w:hAnsi="Arial" w:cs="Arial"/>
          <w:sz w:val="16"/>
          <w:szCs w:val="16"/>
        </w:rPr>
        <w:t xml:space="preserve">ższym niż 3 miesiące, licząc od dnia aktualizacji. </w:t>
      </w:r>
      <w:r>
        <w:rPr>
          <w:rFonts w:ascii="Arial" w:hAnsi="Arial" w:cs="Arial"/>
          <w:sz w:val="16"/>
          <w:szCs w:val="16"/>
        </w:rPr>
        <w:t xml:space="preserve">Natomiast </w:t>
      </w:r>
      <w:r w:rsidRPr="00217EE6">
        <w:rPr>
          <w:rFonts w:ascii="Arial" w:hAnsi="Arial" w:cs="Arial"/>
          <w:sz w:val="16"/>
          <w:szCs w:val="16"/>
        </w:rPr>
        <w:t xml:space="preserve">zgodnie </w:t>
      </w:r>
      <w:r>
        <w:rPr>
          <w:rFonts w:ascii="Arial" w:hAnsi="Arial" w:cs="Arial"/>
          <w:sz w:val="16"/>
          <w:szCs w:val="16"/>
        </w:rPr>
        <w:br/>
      </w:r>
      <w:r w:rsidRPr="00217EE6">
        <w:rPr>
          <w:rFonts w:ascii="Arial" w:hAnsi="Arial" w:cs="Arial"/>
          <w:sz w:val="16"/>
          <w:szCs w:val="16"/>
        </w:rPr>
        <w:t xml:space="preserve">z podrozdziałem 7.2 pkt 6 </w:t>
      </w:r>
      <w:r w:rsidRPr="007613A0">
        <w:rPr>
          <w:rFonts w:ascii="Arial" w:hAnsi="Arial" w:cs="Arial"/>
          <w:i/>
          <w:sz w:val="16"/>
          <w:szCs w:val="16"/>
        </w:rPr>
        <w:t>Wytycznych w zakresie trybu wyboru projektów na lata 2014-2020</w:t>
      </w:r>
      <w:r w:rsidRPr="007613A0">
        <w:rPr>
          <w:rFonts w:ascii="Arial" w:hAnsi="Arial" w:cs="Arial"/>
          <w:sz w:val="16"/>
          <w:szCs w:val="16"/>
        </w:rPr>
        <w:t xml:space="preserve"> dniem aktualizacji harmonogramu jest dzień jego publikacji na stronie internetowej IZ PO WER</w:t>
      </w:r>
      <w:r>
        <w:rPr>
          <w:rFonts w:ascii="Arial" w:hAnsi="Arial" w:cs="Arial"/>
          <w:sz w:val="16"/>
          <w:szCs w:val="16"/>
        </w:rPr>
        <w:t xml:space="preserve"> oraz na portalu internetowym, </w:t>
      </w:r>
      <w:r w:rsidRPr="007613A0">
        <w:rPr>
          <w:rFonts w:ascii="Arial" w:hAnsi="Arial" w:cs="Arial"/>
          <w:sz w:val="16"/>
          <w:szCs w:val="16"/>
        </w:rPr>
        <w:t>o którym mowa w art. 115 ust. 1 lit. b rozporządzenia ogólnego.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49">
    <w:p w:rsidR="002A5519" w:rsidRDefault="002A5519" w:rsidP="002A5519">
      <w:pPr>
        <w:pStyle w:val="Tekstprzypisudolnego"/>
        <w:spacing w:after="0" w:line="240" w:lineRule="auto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 projektów przewidzianych</w:t>
      </w:r>
      <w:r w:rsidRPr="00082C7C">
        <w:rPr>
          <w:rFonts w:ascii="Arial" w:hAnsi="Arial" w:cs="Arial"/>
          <w:sz w:val="16"/>
          <w:szCs w:val="16"/>
        </w:rPr>
        <w:t xml:space="preserve">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50">
    <w:p w:rsidR="002A5519" w:rsidRDefault="002A5519" w:rsidP="002A5519">
      <w:pPr>
        <w:pStyle w:val="Tekstprzypisudolnego"/>
        <w:spacing w:after="0" w:line="240" w:lineRule="auto"/>
        <w:jc w:val="both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</w:t>
      </w:r>
      <w:r w:rsidRPr="00082C7C">
        <w:rPr>
          <w:rFonts w:ascii="Arial" w:hAnsi="Arial" w:cs="Arial"/>
          <w:sz w:val="16"/>
          <w:szCs w:val="16"/>
        </w:rPr>
        <w:t xml:space="preserve"> projektów </w:t>
      </w:r>
      <w:r w:rsidRPr="00BD4B33">
        <w:rPr>
          <w:rFonts w:ascii="Arial" w:hAnsi="Arial" w:cs="Arial"/>
          <w:sz w:val="16"/>
          <w:szCs w:val="16"/>
        </w:rPr>
        <w:t>przewidzianych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51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Należy wskazać, które elementy z poniżej wymienionych </w:t>
      </w:r>
      <w:r>
        <w:rPr>
          <w:rFonts w:ascii="Arial" w:hAnsi="Arial" w:cs="Arial"/>
          <w:sz w:val="16"/>
          <w:szCs w:val="16"/>
        </w:rPr>
        <w:t xml:space="preserve">będzie </w:t>
      </w:r>
      <w:r w:rsidRPr="00BD4B33">
        <w:rPr>
          <w:rFonts w:ascii="Arial" w:hAnsi="Arial" w:cs="Arial"/>
          <w:sz w:val="16"/>
          <w:szCs w:val="16"/>
        </w:rPr>
        <w:t>obejm</w:t>
      </w:r>
      <w:r>
        <w:rPr>
          <w:rFonts w:ascii="Arial" w:hAnsi="Arial" w:cs="Arial"/>
          <w:sz w:val="16"/>
          <w:szCs w:val="16"/>
        </w:rPr>
        <w:t>ował</w:t>
      </w:r>
      <w:r w:rsidRPr="004C7755">
        <w:rPr>
          <w:rFonts w:ascii="Arial" w:hAnsi="Arial" w:cs="Arial"/>
          <w:sz w:val="16"/>
          <w:szCs w:val="16"/>
        </w:rPr>
        <w:t xml:space="preserve"> konkurs: weryfikacja fiszki projektowej, preselekcja, ocena formalna, ocena merytoryczna, ocena formalno-merytoryczna, ocena strategiczna</w:t>
      </w:r>
      <w:r w:rsidRPr="007D5822">
        <w:rPr>
          <w:rFonts w:ascii="Arial" w:hAnsi="Arial" w:cs="Arial"/>
          <w:sz w:val="16"/>
          <w:szCs w:val="16"/>
        </w:rPr>
        <w:t>.</w:t>
      </w:r>
    </w:p>
  </w:footnote>
  <w:footnote w:id="52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W przypadku konkursów na projekty koncepcyjne </w:t>
      </w:r>
      <w:r w:rsidRPr="007D5822">
        <w:rPr>
          <w:rFonts w:ascii="Arial" w:hAnsi="Arial" w:cs="Arial"/>
          <w:sz w:val="16"/>
          <w:szCs w:val="16"/>
        </w:rPr>
        <w:t xml:space="preserve">w wierszu </w:t>
      </w:r>
      <w:r w:rsidRPr="007D5822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7D5822">
        <w:rPr>
          <w:rFonts w:ascii="Arial" w:hAnsi="Arial" w:cs="Arial"/>
          <w:sz w:val="16"/>
          <w:szCs w:val="16"/>
        </w:rPr>
        <w:t xml:space="preserve"> należy opisać również zasadnicze założenia interwencji publicznej, której wsparcie zaplanowano </w:t>
      </w:r>
      <w:r>
        <w:rPr>
          <w:rFonts w:ascii="Arial" w:hAnsi="Arial" w:cs="Arial"/>
          <w:sz w:val="16"/>
          <w:szCs w:val="16"/>
        </w:rPr>
        <w:t>poprzez realizację</w:t>
      </w:r>
      <w:r w:rsidRPr="007D5822">
        <w:rPr>
          <w:rFonts w:ascii="Arial" w:hAnsi="Arial" w:cs="Arial"/>
          <w:sz w:val="16"/>
          <w:szCs w:val="16"/>
        </w:rPr>
        <w:t xml:space="preserve"> projektów, które mają zostać wybrane w ramach konkursu.</w:t>
      </w:r>
      <w:r>
        <w:rPr>
          <w:rFonts w:ascii="Arial" w:hAnsi="Arial" w:cs="Arial"/>
          <w:sz w:val="16"/>
          <w:szCs w:val="16"/>
        </w:rPr>
        <w:t xml:space="preserve"> </w:t>
      </w:r>
      <w:r w:rsidRPr="004C7755">
        <w:rPr>
          <w:rFonts w:ascii="Arial" w:hAnsi="Arial" w:cs="Arial"/>
          <w:sz w:val="16"/>
          <w:szCs w:val="16"/>
        </w:rPr>
        <w:t xml:space="preserve">W przypadku konkursów na projekty innowacyjne i współpracy ponadnarodowej w wierszu </w:t>
      </w:r>
      <w:r w:rsidRPr="004C7755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4C7755">
        <w:rPr>
          <w:rFonts w:ascii="Arial" w:hAnsi="Arial" w:cs="Arial"/>
          <w:sz w:val="16"/>
          <w:szCs w:val="16"/>
        </w:rPr>
        <w:t xml:space="preserve"> należy uwzględnić również temat/tematy, w r</w:t>
      </w:r>
      <w:r w:rsidRPr="007D5822">
        <w:rPr>
          <w:rFonts w:ascii="Arial" w:hAnsi="Arial" w:cs="Arial"/>
          <w:sz w:val="16"/>
          <w:szCs w:val="16"/>
        </w:rPr>
        <w:t>a</w:t>
      </w:r>
      <w:r w:rsidRPr="004C7755">
        <w:rPr>
          <w:rFonts w:ascii="Arial" w:hAnsi="Arial" w:cs="Arial"/>
          <w:sz w:val="16"/>
          <w:szCs w:val="16"/>
        </w:rPr>
        <w:t>mach których projekty</w:t>
      </w:r>
      <w:r w:rsidRPr="007D5822">
        <w:rPr>
          <w:rFonts w:ascii="Arial" w:hAnsi="Arial" w:cs="Arial"/>
          <w:sz w:val="16"/>
          <w:szCs w:val="16"/>
        </w:rPr>
        <w:t xml:space="preserve"> będą wybierane</w:t>
      </w:r>
      <w:r w:rsidRPr="004C7755">
        <w:rPr>
          <w:rFonts w:ascii="Arial" w:hAnsi="Arial" w:cs="Arial"/>
          <w:sz w:val="16"/>
          <w:szCs w:val="16"/>
        </w:rPr>
        <w:t>.</w:t>
      </w:r>
    </w:p>
  </w:footnote>
  <w:footnote w:id="53">
    <w:p w:rsidR="002A5519" w:rsidRPr="00EE4DC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E4DC5">
        <w:rPr>
          <w:rFonts w:ascii="Arial" w:hAnsi="Arial" w:cs="Arial"/>
          <w:sz w:val="16"/>
          <w:szCs w:val="16"/>
        </w:rPr>
        <w:t>Zaznaczyć właściwe pole z nr. miesiąca znakiem „X”</w:t>
      </w:r>
      <w:r>
        <w:rPr>
          <w:rFonts w:ascii="Arial" w:hAnsi="Arial" w:cs="Arial"/>
          <w:sz w:val="16"/>
          <w:szCs w:val="16"/>
        </w:rPr>
        <w:t xml:space="preserve">, uwzględniając fakt, że </w:t>
      </w:r>
      <w:r w:rsidRPr="00217EE6">
        <w:rPr>
          <w:rFonts w:ascii="Arial" w:hAnsi="Arial" w:cs="Arial"/>
          <w:sz w:val="16"/>
          <w:szCs w:val="16"/>
        </w:rPr>
        <w:t xml:space="preserve">zgodnie z art. 47 ust. 3 </w:t>
      </w:r>
      <w:r w:rsidRPr="008A53F6">
        <w:rPr>
          <w:rFonts w:ascii="Arial" w:hAnsi="Arial" w:cs="Arial"/>
          <w:sz w:val="16"/>
          <w:szCs w:val="16"/>
        </w:rPr>
        <w:t xml:space="preserve">ustawy z dnia 11 lipca 2014 r. </w:t>
      </w:r>
      <w:r w:rsidRPr="008A53F6">
        <w:rPr>
          <w:rFonts w:ascii="Arial" w:hAnsi="Arial" w:cs="Arial"/>
          <w:i/>
          <w:sz w:val="16"/>
          <w:szCs w:val="16"/>
        </w:rPr>
        <w:t>o zasadach realizacji programów w zakresie polityki spójności finansowanych w perspektywie finansowej 2014–2020</w:t>
      </w:r>
      <w:r>
        <w:rPr>
          <w:rFonts w:ascii="Arial" w:hAnsi="Arial" w:cs="Arial"/>
          <w:sz w:val="16"/>
          <w:szCs w:val="16"/>
        </w:rPr>
        <w:t xml:space="preserve"> (Dz.</w:t>
      </w:r>
      <w:r w:rsidRPr="008A53F6">
        <w:rPr>
          <w:rFonts w:ascii="Arial" w:hAnsi="Arial" w:cs="Arial"/>
          <w:sz w:val="16"/>
          <w:szCs w:val="16"/>
        </w:rPr>
        <w:t xml:space="preserve">U. </w:t>
      </w:r>
      <w:r>
        <w:rPr>
          <w:rFonts w:ascii="Arial" w:hAnsi="Arial" w:cs="Arial"/>
          <w:sz w:val="16"/>
          <w:szCs w:val="16"/>
        </w:rPr>
        <w:t>z 2016 r. poz. 217) aktualizacja</w:t>
      </w:r>
      <w:r w:rsidRPr="00217EE6">
        <w:rPr>
          <w:rFonts w:ascii="Arial" w:hAnsi="Arial" w:cs="Arial"/>
          <w:sz w:val="16"/>
          <w:szCs w:val="16"/>
        </w:rPr>
        <w:t xml:space="preserve"> harmonogramu </w:t>
      </w:r>
      <w:r>
        <w:rPr>
          <w:rFonts w:ascii="Arial" w:hAnsi="Arial" w:cs="Arial"/>
          <w:sz w:val="16"/>
          <w:szCs w:val="16"/>
        </w:rPr>
        <w:t>naborów</w:t>
      </w:r>
      <w:r w:rsidRPr="00217EE6">
        <w:rPr>
          <w:rFonts w:ascii="Arial" w:hAnsi="Arial" w:cs="Arial"/>
          <w:sz w:val="16"/>
          <w:szCs w:val="16"/>
        </w:rPr>
        <w:t xml:space="preserve"> wniosków o dofinansowanie nie może dotyczyć</w:t>
      </w:r>
      <w:r>
        <w:rPr>
          <w:rFonts w:ascii="Arial" w:hAnsi="Arial" w:cs="Arial"/>
          <w:sz w:val="16"/>
          <w:szCs w:val="16"/>
        </w:rPr>
        <w:t xml:space="preserve"> naboru</w:t>
      </w:r>
      <w:r w:rsidRPr="00217EE6">
        <w:rPr>
          <w:rFonts w:ascii="Arial" w:hAnsi="Arial" w:cs="Arial"/>
          <w:sz w:val="16"/>
          <w:szCs w:val="16"/>
        </w:rPr>
        <w:t>, którego przeprowadzenie zaplanowano w terminie nie dłu</w:t>
      </w:r>
      <w:r w:rsidRPr="007613A0">
        <w:rPr>
          <w:rFonts w:ascii="Arial" w:hAnsi="Arial" w:cs="Arial"/>
          <w:sz w:val="16"/>
          <w:szCs w:val="16"/>
        </w:rPr>
        <w:t xml:space="preserve">ższym niż 3 miesiące, licząc od dnia aktualizacji. </w:t>
      </w:r>
      <w:r>
        <w:rPr>
          <w:rFonts w:ascii="Arial" w:hAnsi="Arial" w:cs="Arial"/>
          <w:sz w:val="16"/>
          <w:szCs w:val="16"/>
        </w:rPr>
        <w:t xml:space="preserve">Natomiast </w:t>
      </w:r>
      <w:r w:rsidRPr="00217EE6">
        <w:rPr>
          <w:rFonts w:ascii="Arial" w:hAnsi="Arial" w:cs="Arial"/>
          <w:sz w:val="16"/>
          <w:szCs w:val="16"/>
        </w:rPr>
        <w:t xml:space="preserve">zgodnie </w:t>
      </w:r>
      <w:r>
        <w:rPr>
          <w:rFonts w:ascii="Arial" w:hAnsi="Arial" w:cs="Arial"/>
          <w:sz w:val="16"/>
          <w:szCs w:val="16"/>
        </w:rPr>
        <w:br/>
      </w:r>
      <w:r w:rsidRPr="00217EE6">
        <w:rPr>
          <w:rFonts w:ascii="Arial" w:hAnsi="Arial" w:cs="Arial"/>
          <w:sz w:val="16"/>
          <w:szCs w:val="16"/>
        </w:rPr>
        <w:t xml:space="preserve">z podrozdziałem 7.2 pkt 6 </w:t>
      </w:r>
      <w:r w:rsidRPr="007613A0">
        <w:rPr>
          <w:rFonts w:ascii="Arial" w:hAnsi="Arial" w:cs="Arial"/>
          <w:i/>
          <w:sz w:val="16"/>
          <w:szCs w:val="16"/>
        </w:rPr>
        <w:t>Wytycznych w zakresie trybu wyboru projektów na lata 2014-2020</w:t>
      </w:r>
      <w:r w:rsidRPr="007613A0">
        <w:rPr>
          <w:rFonts w:ascii="Arial" w:hAnsi="Arial" w:cs="Arial"/>
          <w:sz w:val="16"/>
          <w:szCs w:val="16"/>
        </w:rPr>
        <w:t xml:space="preserve"> dniem aktualizacji harmonogramu jest dzień jego publikacji na stronie internetowej IZ PO WER</w:t>
      </w:r>
      <w:r>
        <w:rPr>
          <w:rFonts w:ascii="Arial" w:hAnsi="Arial" w:cs="Arial"/>
          <w:sz w:val="16"/>
          <w:szCs w:val="16"/>
        </w:rPr>
        <w:t xml:space="preserve"> oraz na portalu internetowym, </w:t>
      </w:r>
      <w:r w:rsidRPr="007613A0">
        <w:rPr>
          <w:rFonts w:ascii="Arial" w:hAnsi="Arial" w:cs="Arial"/>
          <w:sz w:val="16"/>
          <w:szCs w:val="16"/>
        </w:rPr>
        <w:t>o którym mowa w art. 115 ust. 1 lit. b rozporządzenia ogólnego.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54">
    <w:p w:rsidR="002A5519" w:rsidRDefault="002A5519" w:rsidP="002A5519">
      <w:pPr>
        <w:pStyle w:val="Tekstprzypisudolnego"/>
        <w:spacing w:after="0" w:line="240" w:lineRule="auto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 projektów przewidzianych</w:t>
      </w:r>
      <w:r w:rsidRPr="00082C7C">
        <w:rPr>
          <w:rFonts w:ascii="Arial" w:hAnsi="Arial" w:cs="Arial"/>
          <w:sz w:val="16"/>
          <w:szCs w:val="16"/>
        </w:rPr>
        <w:t xml:space="preserve">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55">
    <w:p w:rsidR="002A5519" w:rsidRDefault="002A5519" w:rsidP="002A5519">
      <w:pPr>
        <w:pStyle w:val="Tekstprzypisudolnego"/>
        <w:spacing w:after="0" w:line="240" w:lineRule="auto"/>
        <w:jc w:val="both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</w:t>
      </w:r>
      <w:r w:rsidRPr="00082C7C">
        <w:rPr>
          <w:rFonts w:ascii="Arial" w:hAnsi="Arial" w:cs="Arial"/>
          <w:sz w:val="16"/>
          <w:szCs w:val="16"/>
        </w:rPr>
        <w:t xml:space="preserve"> projektów </w:t>
      </w:r>
      <w:r w:rsidRPr="00BD4B33">
        <w:rPr>
          <w:rFonts w:ascii="Arial" w:hAnsi="Arial" w:cs="Arial"/>
          <w:sz w:val="16"/>
          <w:szCs w:val="16"/>
        </w:rPr>
        <w:t>przewidzianych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56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Należy wskazać, które elementy z poniżej wymienionych </w:t>
      </w:r>
      <w:r>
        <w:rPr>
          <w:rFonts w:ascii="Arial" w:hAnsi="Arial" w:cs="Arial"/>
          <w:sz w:val="16"/>
          <w:szCs w:val="16"/>
        </w:rPr>
        <w:t xml:space="preserve">będzie </w:t>
      </w:r>
      <w:r w:rsidRPr="00BD4B33">
        <w:rPr>
          <w:rFonts w:ascii="Arial" w:hAnsi="Arial" w:cs="Arial"/>
          <w:sz w:val="16"/>
          <w:szCs w:val="16"/>
        </w:rPr>
        <w:t>obejm</w:t>
      </w:r>
      <w:r>
        <w:rPr>
          <w:rFonts w:ascii="Arial" w:hAnsi="Arial" w:cs="Arial"/>
          <w:sz w:val="16"/>
          <w:szCs w:val="16"/>
        </w:rPr>
        <w:t>ował</w:t>
      </w:r>
      <w:r w:rsidRPr="004C7755">
        <w:rPr>
          <w:rFonts w:ascii="Arial" w:hAnsi="Arial" w:cs="Arial"/>
          <w:sz w:val="16"/>
          <w:szCs w:val="16"/>
        </w:rPr>
        <w:t xml:space="preserve"> konkurs: weryfikacja fiszki projektowej, preselekcja, ocena formalna, ocena merytoryczna, ocena formalno-merytoryczna, ocena strategiczna</w:t>
      </w:r>
      <w:r w:rsidRPr="007D5822">
        <w:rPr>
          <w:rFonts w:ascii="Arial" w:hAnsi="Arial" w:cs="Arial"/>
          <w:sz w:val="16"/>
          <w:szCs w:val="16"/>
        </w:rPr>
        <w:t>.</w:t>
      </w:r>
    </w:p>
  </w:footnote>
  <w:footnote w:id="57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W przypadku konkursów na projekty koncepcyjne </w:t>
      </w:r>
      <w:r w:rsidRPr="007D5822">
        <w:rPr>
          <w:rFonts w:ascii="Arial" w:hAnsi="Arial" w:cs="Arial"/>
          <w:sz w:val="16"/>
          <w:szCs w:val="16"/>
        </w:rPr>
        <w:t xml:space="preserve">w wierszu </w:t>
      </w:r>
      <w:r w:rsidRPr="007D5822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7D5822">
        <w:rPr>
          <w:rFonts w:ascii="Arial" w:hAnsi="Arial" w:cs="Arial"/>
          <w:sz w:val="16"/>
          <w:szCs w:val="16"/>
        </w:rPr>
        <w:t xml:space="preserve"> należy opisać również zasadnicze założenia interwencji publicznej, której wsparcie zaplanowano </w:t>
      </w:r>
      <w:r>
        <w:rPr>
          <w:rFonts w:ascii="Arial" w:hAnsi="Arial" w:cs="Arial"/>
          <w:sz w:val="16"/>
          <w:szCs w:val="16"/>
        </w:rPr>
        <w:t>poprzez realizację</w:t>
      </w:r>
      <w:r w:rsidRPr="007D5822">
        <w:rPr>
          <w:rFonts w:ascii="Arial" w:hAnsi="Arial" w:cs="Arial"/>
          <w:sz w:val="16"/>
          <w:szCs w:val="16"/>
        </w:rPr>
        <w:t xml:space="preserve"> projektów, które mają zostać wybrane w ramach konkursu.</w:t>
      </w:r>
      <w:r>
        <w:rPr>
          <w:rFonts w:ascii="Arial" w:hAnsi="Arial" w:cs="Arial"/>
          <w:sz w:val="16"/>
          <w:szCs w:val="16"/>
        </w:rPr>
        <w:t xml:space="preserve"> </w:t>
      </w:r>
      <w:r w:rsidRPr="004C7755">
        <w:rPr>
          <w:rFonts w:ascii="Arial" w:hAnsi="Arial" w:cs="Arial"/>
          <w:sz w:val="16"/>
          <w:szCs w:val="16"/>
        </w:rPr>
        <w:t xml:space="preserve">W przypadku konkursów na projekty innowacyjne i współpracy ponadnarodowej w wierszu </w:t>
      </w:r>
      <w:r w:rsidRPr="004C7755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4C7755">
        <w:rPr>
          <w:rFonts w:ascii="Arial" w:hAnsi="Arial" w:cs="Arial"/>
          <w:sz w:val="16"/>
          <w:szCs w:val="16"/>
        </w:rPr>
        <w:t xml:space="preserve"> należy uwzględnić również temat/tematy, w r</w:t>
      </w:r>
      <w:r w:rsidRPr="007D5822">
        <w:rPr>
          <w:rFonts w:ascii="Arial" w:hAnsi="Arial" w:cs="Arial"/>
          <w:sz w:val="16"/>
          <w:szCs w:val="16"/>
        </w:rPr>
        <w:t>a</w:t>
      </w:r>
      <w:r w:rsidRPr="004C7755">
        <w:rPr>
          <w:rFonts w:ascii="Arial" w:hAnsi="Arial" w:cs="Arial"/>
          <w:sz w:val="16"/>
          <w:szCs w:val="16"/>
        </w:rPr>
        <w:t>mach których projekty</w:t>
      </w:r>
      <w:r w:rsidRPr="007D5822">
        <w:rPr>
          <w:rFonts w:ascii="Arial" w:hAnsi="Arial" w:cs="Arial"/>
          <w:sz w:val="16"/>
          <w:szCs w:val="16"/>
        </w:rPr>
        <w:t xml:space="preserve"> będą wybierane</w:t>
      </w:r>
      <w:r w:rsidRPr="004C7755">
        <w:rPr>
          <w:rFonts w:ascii="Arial" w:hAnsi="Arial" w:cs="Arial"/>
          <w:sz w:val="16"/>
          <w:szCs w:val="16"/>
        </w:rPr>
        <w:t>.</w:t>
      </w:r>
    </w:p>
  </w:footnote>
  <w:footnote w:id="58">
    <w:p w:rsidR="002A5519" w:rsidRPr="00EE4DC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E4DC5">
        <w:rPr>
          <w:rFonts w:ascii="Arial" w:hAnsi="Arial" w:cs="Arial"/>
          <w:sz w:val="16"/>
          <w:szCs w:val="16"/>
        </w:rPr>
        <w:t>Zaznaczyć właściwe pole z nr. miesiąca znakiem „X”</w:t>
      </w:r>
      <w:r>
        <w:rPr>
          <w:rFonts w:ascii="Arial" w:hAnsi="Arial" w:cs="Arial"/>
          <w:sz w:val="16"/>
          <w:szCs w:val="16"/>
        </w:rPr>
        <w:t xml:space="preserve">, uwzględniając fakt, że </w:t>
      </w:r>
      <w:r w:rsidRPr="00217EE6">
        <w:rPr>
          <w:rFonts w:ascii="Arial" w:hAnsi="Arial" w:cs="Arial"/>
          <w:sz w:val="16"/>
          <w:szCs w:val="16"/>
        </w:rPr>
        <w:t xml:space="preserve">zgodnie z art. 47 ust. 3 </w:t>
      </w:r>
      <w:r w:rsidRPr="008A53F6">
        <w:rPr>
          <w:rFonts w:ascii="Arial" w:hAnsi="Arial" w:cs="Arial"/>
          <w:sz w:val="16"/>
          <w:szCs w:val="16"/>
        </w:rPr>
        <w:t xml:space="preserve">ustawy z dnia 11 lipca 2014 r. </w:t>
      </w:r>
      <w:r w:rsidRPr="008A53F6">
        <w:rPr>
          <w:rFonts w:ascii="Arial" w:hAnsi="Arial" w:cs="Arial"/>
          <w:i/>
          <w:sz w:val="16"/>
          <w:szCs w:val="16"/>
        </w:rPr>
        <w:t>o zasadach realizacji programów w zakresie polityki spójności finansowanych w perspektywie finansowej 2014–2020</w:t>
      </w:r>
      <w:r>
        <w:rPr>
          <w:rFonts w:ascii="Arial" w:hAnsi="Arial" w:cs="Arial"/>
          <w:sz w:val="16"/>
          <w:szCs w:val="16"/>
        </w:rPr>
        <w:t xml:space="preserve"> (Dz.</w:t>
      </w:r>
      <w:r w:rsidRPr="008A53F6">
        <w:rPr>
          <w:rFonts w:ascii="Arial" w:hAnsi="Arial" w:cs="Arial"/>
          <w:sz w:val="16"/>
          <w:szCs w:val="16"/>
        </w:rPr>
        <w:t xml:space="preserve">U. </w:t>
      </w:r>
      <w:r>
        <w:rPr>
          <w:rFonts w:ascii="Arial" w:hAnsi="Arial" w:cs="Arial"/>
          <w:sz w:val="16"/>
          <w:szCs w:val="16"/>
        </w:rPr>
        <w:t>z 2016 r. poz. 217) aktualizacja</w:t>
      </w:r>
      <w:r w:rsidRPr="00217EE6">
        <w:rPr>
          <w:rFonts w:ascii="Arial" w:hAnsi="Arial" w:cs="Arial"/>
          <w:sz w:val="16"/>
          <w:szCs w:val="16"/>
        </w:rPr>
        <w:t xml:space="preserve"> harmonogramu </w:t>
      </w:r>
      <w:r>
        <w:rPr>
          <w:rFonts w:ascii="Arial" w:hAnsi="Arial" w:cs="Arial"/>
          <w:sz w:val="16"/>
          <w:szCs w:val="16"/>
        </w:rPr>
        <w:t>naborów</w:t>
      </w:r>
      <w:r w:rsidRPr="00217EE6">
        <w:rPr>
          <w:rFonts w:ascii="Arial" w:hAnsi="Arial" w:cs="Arial"/>
          <w:sz w:val="16"/>
          <w:szCs w:val="16"/>
        </w:rPr>
        <w:t xml:space="preserve"> wniosków o dofinansowanie nie może dotyczyć</w:t>
      </w:r>
      <w:r>
        <w:rPr>
          <w:rFonts w:ascii="Arial" w:hAnsi="Arial" w:cs="Arial"/>
          <w:sz w:val="16"/>
          <w:szCs w:val="16"/>
        </w:rPr>
        <w:t xml:space="preserve"> naboru</w:t>
      </w:r>
      <w:r w:rsidRPr="00217EE6">
        <w:rPr>
          <w:rFonts w:ascii="Arial" w:hAnsi="Arial" w:cs="Arial"/>
          <w:sz w:val="16"/>
          <w:szCs w:val="16"/>
        </w:rPr>
        <w:t>, którego przeprowadzenie zaplanowano w terminie nie dłu</w:t>
      </w:r>
      <w:r w:rsidRPr="007613A0">
        <w:rPr>
          <w:rFonts w:ascii="Arial" w:hAnsi="Arial" w:cs="Arial"/>
          <w:sz w:val="16"/>
          <w:szCs w:val="16"/>
        </w:rPr>
        <w:t xml:space="preserve">ższym niż 3 miesiące, licząc od dnia aktualizacji. </w:t>
      </w:r>
      <w:r>
        <w:rPr>
          <w:rFonts w:ascii="Arial" w:hAnsi="Arial" w:cs="Arial"/>
          <w:sz w:val="16"/>
          <w:szCs w:val="16"/>
        </w:rPr>
        <w:t xml:space="preserve">Natomiast </w:t>
      </w:r>
      <w:r w:rsidRPr="00217EE6">
        <w:rPr>
          <w:rFonts w:ascii="Arial" w:hAnsi="Arial" w:cs="Arial"/>
          <w:sz w:val="16"/>
          <w:szCs w:val="16"/>
        </w:rPr>
        <w:t xml:space="preserve">zgodnie </w:t>
      </w:r>
      <w:r>
        <w:rPr>
          <w:rFonts w:ascii="Arial" w:hAnsi="Arial" w:cs="Arial"/>
          <w:sz w:val="16"/>
          <w:szCs w:val="16"/>
        </w:rPr>
        <w:br/>
      </w:r>
      <w:r w:rsidRPr="00217EE6">
        <w:rPr>
          <w:rFonts w:ascii="Arial" w:hAnsi="Arial" w:cs="Arial"/>
          <w:sz w:val="16"/>
          <w:szCs w:val="16"/>
        </w:rPr>
        <w:t xml:space="preserve">z podrozdziałem 7.2 pkt 6 </w:t>
      </w:r>
      <w:r w:rsidRPr="007613A0">
        <w:rPr>
          <w:rFonts w:ascii="Arial" w:hAnsi="Arial" w:cs="Arial"/>
          <w:i/>
          <w:sz w:val="16"/>
          <w:szCs w:val="16"/>
        </w:rPr>
        <w:t>Wytycznych w zakresie trybu wyboru projektów na lata 2014-2020</w:t>
      </w:r>
      <w:r w:rsidRPr="007613A0">
        <w:rPr>
          <w:rFonts w:ascii="Arial" w:hAnsi="Arial" w:cs="Arial"/>
          <w:sz w:val="16"/>
          <w:szCs w:val="16"/>
        </w:rPr>
        <w:t xml:space="preserve"> dniem aktualizacji harmonogramu jest dzień jego publikacji na stronie internetowej IZ PO WER</w:t>
      </w:r>
      <w:r>
        <w:rPr>
          <w:rFonts w:ascii="Arial" w:hAnsi="Arial" w:cs="Arial"/>
          <w:sz w:val="16"/>
          <w:szCs w:val="16"/>
        </w:rPr>
        <w:t xml:space="preserve"> oraz na portalu internetowym, </w:t>
      </w:r>
      <w:r w:rsidRPr="007613A0">
        <w:rPr>
          <w:rFonts w:ascii="Arial" w:hAnsi="Arial" w:cs="Arial"/>
          <w:sz w:val="16"/>
          <w:szCs w:val="16"/>
        </w:rPr>
        <w:t>o którym mowa w art. 115 ust. 1 lit. b rozporządzenia ogólnego.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59">
    <w:p w:rsidR="002A5519" w:rsidRDefault="002A5519" w:rsidP="002A5519">
      <w:pPr>
        <w:pStyle w:val="Tekstprzypisudolnego"/>
        <w:spacing w:after="0" w:line="240" w:lineRule="auto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 projektów przewidzianych</w:t>
      </w:r>
      <w:r w:rsidRPr="00082C7C">
        <w:rPr>
          <w:rFonts w:ascii="Arial" w:hAnsi="Arial" w:cs="Arial"/>
          <w:sz w:val="16"/>
          <w:szCs w:val="16"/>
        </w:rPr>
        <w:t xml:space="preserve">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60">
    <w:p w:rsidR="002A5519" w:rsidRDefault="002A5519" w:rsidP="002A5519">
      <w:pPr>
        <w:pStyle w:val="Tekstprzypisudolnego"/>
        <w:spacing w:after="0" w:line="240" w:lineRule="auto"/>
        <w:jc w:val="both"/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</w:t>
      </w:r>
      <w:r w:rsidRPr="00082C7C">
        <w:rPr>
          <w:rFonts w:ascii="Arial" w:hAnsi="Arial" w:cs="Arial"/>
          <w:sz w:val="16"/>
          <w:szCs w:val="16"/>
        </w:rPr>
        <w:t xml:space="preserve"> projektów </w:t>
      </w:r>
      <w:r w:rsidRPr="00BD4B33">
        <w:rPr>
          <w:rFonts w:ascii="Arial" w:hAnsi="Arial" w:cs="Arial"/>
          <w:sz w:val="16"/>
          <w:szCs w:val="16"/>
        </w:rPr>
        <w:t>przewidzianych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61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Należy wskazać, które elementy z poniżej wymienionych </w:t>
      </w:r>
      <w:r>
        <w:rPr>
          <w:rFonts w:ascii="Arial" w:hAnsi="Arial" w:cs="Arial"/>
          <w:sz w:val="16"/>
          <w:szCs w:val="16"/>
        </w:rPr>
        <w:t xml:space="preserve">będzie </w:t>
      </w:r>
      <w:r w:rsidRPr="00BD4B33">
        <w:rPr>
          <w:rFonts w:ascii="Arial" w:hAnsi="Arial" w:cs="Arial"/>
          <w:sz w:val="16"/>
          <w:szCs w:val="16"/>
        </w:rPr>
        <w:t>obejm</w:t>
      </w:r>
      <w:r>
        <w:rPr>
          <w:rFonts w:ascii="Arial" w:hAnsi="Arial" w:cs="Arial"/>
          <w:sz w:val="16"/>
          <w:szCs w:val="16"/>
        </w:rPr>
        <w:t>ował</w:t>
      </w:r>
      <w:r w:rsidRPr="004C7755">
        <w:rPr>
          <w:rFonts w:ascii="Arial" w:hAnsi="Arial" w:cs="Arial"/>
          <w:sz w:val="16"/>
          <w:szCs w:val="16"/>
        </w:rPr>
        <w:t xml:space="preserve"> konkurs: weryfikacja fiszki projektowej, preselekcja, ocena formalna, ocena merytoryczna, ocena formalno-merytoryczna, ocena strategiczna</w:t>
      </w:r>
      <w:r w:rsidRPr="007D5822">
        <w:rPr>
          <w:rFonts w:ascii="Arial" w:hAnsi="Arial" w:cs="Arial"/>
          <w:sz w:val="16"/>
          <w:szCs w:val="16"/>
        </w:rPr>
        <w:t>.</w:t>
      </w:r>
    </w:p>
  </w:footnote>
  <w:footnote w:id="62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W przypadku konkursów na projekty koncepcyjne </w:t>
      </w:r>
      <w:r w:rsidRPr="007D5822">
        <w:rPr>
          <w:rFonts w:ascii="Arial" w:hAnsi="Arial" w:cs="Arial"/>
          <w:sz w:val="16"/>
          <w:szCs w:val="16"/>
        </w:rPr>
        <w:t xml:space="preserve">w wierszu </w:t>
      </w:r>
      <w:r w:rsidRPr="007D5822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7D5822">
        <w:rPr>
          <w:rFonts w:ascii="Arial" w:hAnsi="Arial" w:cs="Arial"/>
          <w:sz w:val="16"/>
          <w:szCs w:val="16"/>
        </w:rPr>
        <w:t xml:space="preserve"> należy opisać również zasadnicze założenia interwencji publicznej, której wsparcie zaplanowano </w:t>
      </w:r>
      <w:r>
        <w:rPr>
          <w:rFonts w:ascii="Arial" w:hAnsi="Arial" w:cs="Arial"/>
          <w:sz w:val="16"/>
          <w:szCs w:val="16"/>
        </w:rPr>
        <w:t>poprzez realizację</w:t>
      </w:r>
      <w:r w:rsidRPr="007D5822">
        <w:rPr>
          <w:rFonts w:ascii="Arial" w:hAnsi="Arial" w:cs="Arial"/>
          <w:sz w:val="16"/>
          <w:szCs w:val="16"/>
        </w:rPr>
        <w:t xml:space="preserve"> projektów, które mają zostać wybrane w ramach konkursu.</w:t>
      </w:r>
      <w:r>
        <w:rPr>
          <w:rFonts w:ascii="Arial" w:hAnsi="Arial" w:cs="Arial"/>
          <w:sz w:val="16"/>
          <w:szCs w:val="16"/>
        </w:rPr>
        <w:t xml:space="preserve"> </w:t>
      </w:r>
      <w:r w:rsidRPr="004C7755">
        <w:rPr>
          <w:rFonts w:ascii="Arial" w:hAnsi="Arial" w:cs="Arial"/>
          <w:sz w:val="16"/>
          <w:szCs w:val="16"/>
        </w:rPr>
        <w:t xml:space="preserve">W przypadku konkursów na projekty innowacyjne i współpracy ponadnarodowej w wierszu </w:t>
      </w:r>
      <w:r w:rsidRPr="004C7755">
        <w:rPr>
          <w:rFonts w:ascii="Arial" w:hAnsi="Arial" w:cs="Arial"/>
          <w:i/>
          <w:sz w:val="16"/>
          <w:szCs w:val="16"/>
        </w:rPr>
        <w:t>Cel szczegółowy, w ramach którego realizowane będą projekty</w:t>
      </w:r>
      <w:r w:rsidRPr="004C7755">
        <w:rPr>
          <w:rFonts w:ascii="Arial" w:hAnsi="Arial" w:cs="Arial"/>
          <w:sz w:val="16"/>
          <w:szCs w:val="16"/>
        </w:rPr>
        <w:t xml:space="preserve"> należy uwzględnić również temat/tematy, w r</w:t>
      </w:r>
      <w:r w:rsidRPr="007D5822">
        <w:rPr>
          <w:rFonts w:ascii="Arial" w:hAnsi="Arial" w:cs="Arial"/>
          <w:sz w:val="16"/>
          <w:szCs w:val="16"/>
        </w:rPr>
        <w:t>a</w:t>
      </w:r>
      <w:r w:rsidRPr="004C7755">
        <w:rPr>
          <w:rFonts w:ascii="Arial" w:hAnsi="Arial" w:cs="Arial"/>
          <w:sz w:val="16"/>
          <w:szCs w:val="16"/>
        </w:rPr>
        <w:t>mach których projekty</w:t>
      </w:r>
      <w:r w:rsidRPr="007D5822">
        <w:rPr>
          <w:rFonts w:ascii="Arial" w:hAnsi="Arial" w:cs="Arial"/>
          <w:sz w:val="16"/>
          <w:szCs w:val="16"/>
        </w:rPr>
        <w:t xml:space="preserve"> będą wybierane</w:t>
      </w:r>
      <w:r w:rsidRPr="004C7755">
        <w:rPr>
          <w:rFonts w:ascii="Arial" w:hAnsi="Arial" w:cs="Arial"/>
          <w:sz w:val="16"/>
          <w:szCs w:val="16"/>
        </w:rPr>
        <w:t>.</w:t>
      </w:r>
    </w:p>
  </w:footnote>
  <w:footnote w:id="63">
    <w:p w:rsidR="002A5519" w:rsidRPr="00EE4DC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E4DC5">
        <w:rPr>
          <w:rFonts w:ascii="Arial" w:hAnsi="Arial" w:cs="Arial"/>
          <w:sz w:val="16"/>
          <w:szCs w:val="16"/>
        </w:rPr>
        <w:t>Zaznaczyć właściwe pole z nr. miesiąca znakiem „X”</w:t>
      </w:r>
      <w:r>
        <w:rPr>
          <w:rFonts w:ascii="Arial" w:hAnsi="Arial" w:cs="Arial"/>
          <w:sz w:val="16"/>
          <w:szCs w:val="16"/>
        </w:rPr>
        <w:t xml:space="preserve">, uwzględniając fakt, że </w:t>
      </w:r>
      <w:r w:rsidRPr="00217EE6">
        <w:rPr>
          <w:rFonts w:ascii="Arial" w:hAnsi="Arial" w:cs="Arial"/>
          <w:sz w:val="16"/>
          <w:szCs w:val="16"/>
        </w:rPr>
        <w:t xml:space="preserve">zgodnie z art. 47 ust. 3 </w:t>
      </w:r>
      <w:r w:rsidRPr="008A53F6">
        <w:rPr>
          <w:rFonts w:ascii="Arial" w:hAnsi="Arial" w:cs="Arial"/>
          <w:sz w:val="16"/>
          <w:szCs w:val="16"/>
        </w:rPr>
        <w:t xml:space="preserve">ustawy z dnia 11 lipca 2014 r. </w:t>
      </w:r>
      <w:r w:rsidRPr="008A53F6">
        <w:rPr>
          <w:rFonts w:ascii="Arial" w:hAnsi="Arial" w:cs="Arial"/>
          <w:i/>
          <w:sz w:val="16"/>
          <w:szCs w:val="16"/>
        </w:rPr>
        <w:t>o zasadach realizacji programów w zakresie polityki spójności finansowanych w perspektywie finansowej 2014–2020</w:t>
      </w:r>
      <w:r>
        <w:rPr>
          <w:rFonts w:ascii="Arial" w:hAnsi="Arial" w:cs="Arial"/>
          <w:sz w:val="16"/>
          <w:szCs w:val="16"/>
        </w:rPr>
        <w:t xml:space="preserve"> (Dz.</w:t>
      </w:r>
      <w:r w:rsidRPr="008A53F6">
        <w:rPr>
          <w:rFonts w:ascii="Arial" w:hAnsi="Arial" w:cs="Arial"/>
          <w:sz w:val="16"/>
          <w:szCs w:val="16"/>
        </w:rPr>
        <w:t xml:space="preserve">U. </w:t>
      </w:r>
      <w:r>
        <w:rPr>
          <w:rFonts w:ascii="Arial" w:hAnsi="Arial" w:cs="Arial"/>
          <w:sz w:val="16"/>
          <w:szCs w:val="16"/>
        </w:rPr>
        <w:t>z 2016 r. poz. 217) aktualizacja</w:t>
      </w:r>
      <w:r w:rsidRPr="00217EE6">
        <w:rPr>
          <w:rFonts w:ascii="Arial" w:hAnsi="Arial" w:cs="Arial"/>
          <w:sz w:val="16"/>
          <w:szCs w:val="16"/>
        </w:rPr>
        <w:t xml:space="preserve"> harmonogramu </w:t>
      </w:r>
      <w:r>
        <w:rPr>
          <w:rFonts w:ascii="Arial" w:hAnsi="Arial" w:cs="Arial"/>
          <w:sz w:val="16"/>
          <w:szCs w:val="16"/>
        </w:rPr>
        <w:t>naborów</w:t>
      </w:r>
      <w:r w:rsidRPr="00217EE6">
        <w:rPr>
          <w:rFonts w:ascii="Arial" w:hAnsi="Arial" w:cs="Arial"/>
          <w:sz w:val="16"/>
          <w:szCs w:val="16"/>
        </w:rPr>
        <w:t xml:space="preserve"> wniosków o dofinansowanie nie może dotyczyć</w:t>
      </w:r>
      <w:r>
        <w:rPr>
          <w:rFonts w:ascii="Arial" w:hAnsi="Arial" w:cs="Arial"/>
          <w:sz w:val="16"/>
          <w:szCs w:val="16"/>
        </w:rPr>
        <w:t xml:space="preserve"> naboru</w:t>
      </w:r>
      <w:r w:rsidRPr="00217EE6">
        <w:rPr>
          <w:rFonts w:ascii="Arial" w:hAnsi="Arial" w:cs="Arial"/>
          <w:sz w:val="16"/>
          <w:szCs w:val="16"/>
        </w:rPr>
        <w:t>, którego przeprowadzenie zaplanowano w terminie nie dłu</w:t>
      </w:r>
      <w:r w:rsidRPr="007613A0">
        <w:rPr>
          <w:rFonts w:ascii="Arial" w:hAnsi="Arial" w:cs="Arial"/>
          <w:sz w:val="16"/>
          <w:szCs w:val="16"/>
        </w:rPr>
        <w:t xml:space="preserve">ższym niż 3 miesiące, licząc od dnia aktualizacji. </w:t>
      </w:r>
      <w:r>
        <w:rPr>
          <w:rFonts w:ascii="Arial" w:hAnsi="Arial" w:cs="Arial"/>
          <w:sz w:val="16"/>
          <w:szCs w:val="16"/>
        </w:rPr>
        <w:t xml:space="preserve">Natomiast </w:t>
      </w:r>
      <w:r w:rsidRPr="00217EE6">
        <w:rPr>
          <w:rFonts w:ascii="Arial" w:hAnsi="Arial" w:cs="Arial"/>
          <w:sz w:val="16"/>
          <w:szCs w:val="16"/>
        </w:rPr>
        <w:t xml:space="preserve">zgodnie </w:t>
      </w:r>
      <w:r>
        <w:rPr>
          <w:rFonts w:ascii="Arial" w:hAnsi="Arial" w:cs="Arial"/>
          <w:sz w:val="16"/>
          <w:szCs w:val="16"/>
        </w:rPr>
        <w:br/>
      </w:r>
      <w:r w:rsidRPr="00217EE6">
        <w:rPr>
          <w:rFonts w:ascii="Arial" w:hAnsi="Arial" w:cs="Arial"/>
          <w:sz w:val="16"/>
          <w:szCs w:val="16"/>
        </w:rPr>
        <w:t xml:space="preserve">z podrozdziałem 7.2 pkt 6 </w:t>
      </w:r>
      <w:r w:rsidRPr="007613A0">
        <w:rPr>
          <w:rFonts w:ascii="Arial" w:hAnsi="Arial" w:cs="Arial"/>
          <w:i/>
          <w:sz w:val="16"/>
          <w:szCs w:val="16"/>
        </w:rPr>
        <w:t>Wytycznych w zakresie trybu wyboru projektów na lata 2014-2020</w:t>
      </w:r>
      <w:r w:rsidRPr="007613A0">
        <w:rPr>
          <w:rFonts w:ascii="Arial" w:hAnsi="Arial" w:cs="Arial"/>
          <w:sz w:val="16"/>
          <w:szCs w:val="16"/>
        </w:rPr>
        <w:t xml:space="preserve"> dniem aktualizacji harmonogramu jest dzień jego publikacji na stronie internetowej IZ PO WER</w:t>
      </w:r>
      <w:r>
        <w:rPr>
          <w:rFonts w:ascii="Arial" w:hAnsi="Arial" w:cs="Arial"/>
          <w:sz w:val="16"/>
          <w:szCs w:val="16"/>
        </w:rPr>
        <w:t xml:space="preserve"> oraz na portalu internetowym, </w:t>
      </w:r>
      <w:r w:rsidRPr="007613A0">
        <w:rPr>
          <w:rFonts w:ascii="Arial" w:hAnsi="Arial" w:cs="Arial"/>
          <w:sz w:val="16"/>
          <w:szCs w:val="16"/>
        </w:rPr>
        <w:t>o którym mowa w art. 115 ust. 1 lit. b rozporządzenia ogólnego.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64">
    <w:p w:rsidR="002A5519" w:rsidRDefault="002A5519" w:rsidP="002A5519">
      <w:pPr>
        <w:pStyle w:val="Tekstprzypisudolnego"/>
        <w:spacing w:after="0" w:line="240" w:lineRule="auto"/>
      </w:pPr>
      <w:r w:rsidRPr="004C7755">
        <w:rPr>
          <w:rStyle w:val="Odwoanieprzypisudolnego"/>
          <w:rFonts w:ascii="Arial" w:hAnsi="Arial" w:cs="Arial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 projektów przewidzianych</w:t>
      </w:r>
      <w:r w:rsidRPr="00082C7C">
        <w:rPr>
          <w:rFonts w:ascii="Arial" w:hAnsi="Arial" w:cs="Arial"/>
          <w:sz w:val="16"/>
          <w:szCs w:val="16"/>
        </w:rPr>
        <w:t xml:space="preserve">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65">
    <w:p w:rsidR="002A5519" w:rsidRDefault="002A5519" w:rsidP="002A5519">
      <w:pPr>
        <w:pStyle w:val="Tekstprzypisudolnego"/>
        <w:spacing w:after="0" w:line="240" w:lineRule="auto"/>
        <w:jc w:val="both"/>
      </w:pPr>
      <w:r w:rsidRPr="004C7755">
        <w:rPr>
          <w:rStyle w:val="Odwoanieprzypisudolnego"/>
          <w:rFonts w:ascii="Arial" w:hAnsi="Arial" w:cs="Arial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</w:t>
      </w:r>
      <w:r w:rsidRPr="007D5822">
        <w:rPr>
          <w:rFonts w:ascii="Arial" w:hAnsi="Arial" w:cs="Arial"/>
          <w:sz w:val="16"/>
          <w:szCs w:val="16"/>
        </w:rPr>
        <w:t>Rozbicie wartości docelowych na płeć jest nieobowiązkowe – wypełniane w zależności od specyfiki wsparcia, typu</w:t>
      </w:r>
      <w:r w:rsidRPr="00082C7C">
        <w:rPr>
          <w:rFonts w:ascii="Arial" w:hAnsi="Arial" w:cs="Arial"/>
          <w:sz w:val="16"/>
          <w:szCs w:val="16"/>
        </w:rPr>
        <w:t xml:space="preserve"> projektów </w:t>
      </w:r>
      <w:r w:rsidRPr="00BD4B33">
        <w:rPr>
          <w:rFonts w:ascii="Arial" w:hAnsi="Arial" w:cs="Arial"/>
          <w:sz w:val="16"/>
          <w:szCs w:val="16"/>
        </w:rPr>
        <w:t>przewidzianych do realizacji w ramach konkursu oraz zidentyfikowanego problemu, który projekty mają rozwiązać lub złagodzić</w:t>
      </w:r>
      <w:r w:rsidRPr="008A2668">
        <w:rPr>
          <w:rFonts w:ascii="Arial" w:hAnsi="Arial" w:cs="Arial"/>
          <w:sz w:val="16"/>
          <w:szCs w:val="16"/>
        </w:rPr>
        <w:t>.</w:t>
      </w:r>
    </w:p>
  </w:footnote>
  <w:footnote w:id="66">
    <w:p w:rsidR="002A5519" w:rsidRPr="004C7755" w:rsidRDefault="002A5519" w:rsidP="002A5519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7755">
        <w:rPr>
          <w:rStyle w:val="Odwoanieprzypisudolnego"/>
          <w:rFonts w:ascii="Arial" w:hAnsi="Arial" w:cs="Arial"/>
        </w:rPr>
        <w:footnoteRef/>
      </w:r>
      <w:r w:rsidRPr="004C7755">
        <w:rPr>
          <w:rFonts w:ascii="Arial" w:hAnsi="Arial" w:cs="Arial"/>
          <w:sz w:val="16"/>
          <w:szCs w:val="16"/>
        </w:rPr>
        <w:t xml:space="preserve"> Należy wskazać, które elementy z poniżej wymienionych </w:t>
      </w:r>
      <w:r>
        <w:rPr>
          <w:rFonts w:ascii="Arial" w:hAnsi="Arial" w:cs="Arial"/>
          <w:sz w:val="16"/>
          <w:szCs w:val="16"/>
        </w:rPr>
        <w:t xml:space="preserve">będzie </w:t>
      </w:r>
      <w:r w:rsidRPr="00BD4B33">
        <w:rPr>
          <w:rFonts w:ascii="Arial" w:hAnsi="Arial" w:cs="Arial"/>
          <w:sz w:val="16"/>
          <w:szCs w:val="16"/>
        </w:rPr>
        <w:t>obejm</w:t>
      </w:r>
      <w:r>
        <w:rPr>
          <w:rFonts w:ascii="Arial" w:hAnsi="Arial" w:cs="Arial"/>
          <w:sz w:val="16"/>
          <w:szCs w:val="16"/>
        </w:rPr>
        <w:t>ował</w:t>
      </w:r>
      <w:r w:rsidRPr="004C7755">
        <w:rPr>
          <w:rFonts w:ascii="Arial" w:hAnsi="Arial" w:cs="Arial"/>
          <w:sz w:val="16"/>
          <w:szCs w:val="16"/>
        </w:rPr>
        <w:t xml:space="preserve"> konkurs: weryfikacja fiszki projektowej, preselekcja, ocena formalna, ocena merytoryczna, ocena formalno-merytoryczna, ocena strategiczna</w:t>
      </w:r>
      <w:r w:rsidRPr="007D5822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58C4"/>
    <w:multiLevelType w:val="hybridMultilevel"/>
    <w:tmpl w:val="2588362E"/>
    <w:lvl w:ilvl="0" w:tplc="9A36886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C5928"/>
    <w:multiLevelType w:val="hybridMultilevel"/>
    <w:tmpl w:val="4642E62C"/>
    <w:lvl w:ilvl="0" w:tplc="B04009C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A2659"/>
    <w:multiLevelType w:val="hybridMultilevel"/>
    <w:tmpl w:val="A254EEA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8865CB"/>
    <w:multiLevelType w:val="hybridMultilevel"/>
    <w:tmpl w:val="BFE07B84"/>
    <w:lvl w:ilvl="0" w:tplc="21D09C0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32B4E"/>
    <w:multiLevelType w:val="hybridMultilevel"/>
    <w:tmpl w:val="37FE748C"/>
    <w:lvl w:ilvl="0" w:tplc="475C0F66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>
    <w:nsid w:val="07271AF2"/>
    <w:multiLevelType w:val="hybridMultilevel"/>
    <w:tmpl w:val="FC70E950"/>
    <w:lvl w:ilvl="0" w:tplc="2D14C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D24FBA"/>
    <w:multiLevelType w:val="hybridMultilevel"/>
    <w:tmpl w:val="99FCECD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DEE057B"/>
    <w:multiLevelType w:val="hybridMultilevel"/>
    <w:tmpl w:val="6C768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113E21"/>
    <w:multiLevelType w:val="hybridMultilevel"/>
    <w:tmpl w:val="8C9CA1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0FE57080"/>
    <w:multiLevelType w:val="hybridMultilevel"/>
    <w:tmpl w:val="3BF6CC68"/>
    <w:lvl w:ilvl="0" w:tplc="492817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E0681"/>
    <w:multiLevelType w:val="hybridMultilevel"/>
    <w:tmpl w:val="5D48EBC8"/>
    <w:lvl w:ilvl="0" w:tplc="912CD4C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E16438"/>
    <w:multiLevelType w:val="hybridMultilevel"/>
    <w:tmpl w:val="7E6803B6"/>
    <w:lvl w:ilvl="0" w:tplc="D8CC86D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2">
    <w:nsid w:val="1F276125"/>
    <w:multiLevelType w:val="hybridMultilevel"/>
    <w:tmpl w:val="2B0010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8B3C85"/>
    <w:multiLevelType w:val="hybridMultilevel"/>
    <w:tmpl w:val="3998E19C"/>
    <w:lvl w:ilvl="0" w:tplc="BB08A3E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912C4F"/>
    <w:multiLevelType w:val="hybridMultilevel"/>
    <w:tmpl w:val="953E00BC"/>
    <w:lvl w:ilvl="0" w:tplc="A8AEB256">
      <w:start w:val="1"/>
      <w:numFmt w:val="decimal"/>
      <w:lvlText w:val="%1."/>
      <w:lvlJc w:val="left"/>
      <w:pPr>
        <w:ind w:left="1062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5">
    <w:nsid w:val="20E64E2A"/>
    <w:multiLevelType w:val="hybridMultilevel"/>
    <w:tmpl w:val="8472862C"/>
    <w:lvl w:ilvl="0" w:tplc="BE66C95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">
    <w:nsid w:val="224C7F49"/>
    <w:multiLevelType w:val="hybridMultilevel"/>
    <w:tmpl w:val="325E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A71ADA"/>
    <w:multiLevelType w:val="hybridMultilevel"/>
    <w:tmpl w:val="1D468E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97149D"/>
    <w:multiLevelType w:val="hybridMultilevel"/>
    <w:tmpl w:val="292E3416"/>
    <w:lvl w:ilvl="0" w:tplc="3F1EB2E2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9">
    <w:nsid w:val="25C95A7F"/>
    <w:multiLevelType w:val="hybridMultilevel"/>
    <w:tmpl w:val="EE189560"/>
    <w:lvl w:ilvl="0" w:tplc="632C0C08">
      <w:start w:val="1"/>
      <w:numFmt w:val="decimal"/>
      <w:lvlText w:val="%1."/>
      <w:lvlJc w:val="left"/>
      <w:pPr>
        <w:ind w:left="176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20">
    <w:nsid w:val="260F39CB"/>
    <w:multiLevelType w:val="hybridMultilevel"/>
    <w:tmpl w:val="96EEA7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B3C66AA"/>
    <w:multiLevelType w:val="hybridMultilevel"/>
    <w:tmpl w:val="1D468E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92284D"/>
    <w:multiLevelType w:val="hybridMultilevel"/>
    <w:tmpl w:val="30326C3C"/>
    <w:lvl w:ilvl="0" w:tplc="169E27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4E061D"/>
    <w:multiLevelType w:val="hybridMultilevel"/>
    <w:tmpl w:val="BFC46B56"/>
    <w:lvl w:ilvl="0" w:tplc="651AFB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5F5B03"/>
    <w:multiLevelType w:val="hybridMultilevel"/>
    <w:tmpl w:val="72848D38"/>
    <w:lvl w:ilvl="0" w:tplc="8B7E0D6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73F17"/>
    <w:multiLevelType w:val="hybridMultilevel"/>
    <w:tmpl w:val="387C6C5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38C80B1D"/>
    <w:multiLevelType w:val="hybridMultilevel"/>
    <w:tmpl w:val="C6F42B90"/>
    <w:lvl w:ilvl="0" w:tplc="169E27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535E03"/>
    <w:multiLevelType w:val="hybridMultilevel"/>
    <w:tmpl w:val="A574EC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9756FEC"/>
    <w:multiLevelType w:val="hybridMultilevel"/>
    <w:tmpl w:val="66BA457E"/>
    <w:lvl w:ilvl="0" w:tplc="491C35C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B27595"/>
    <w:multiLevelType w:val="hybridMultilevel"/>
    <w:tmpl w:val="9A6C93A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3DAD4E3F"/>
    <w:multiLevelType w:val="hybridMultilevel"/>
    <w:tmpl w:val="0294384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42296B35"/>
    <w:multiLevelType w:val="hybridMultilevel"/>
    <w:tmpl w:val="C5F03A22"/>
    <w:lvl w:ilvl="0" w:tplc="5266865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CA5330"/>
    <w:multiLevelType w:val="hybridMultilevel"/>
    <w:tmpl w:val="34562564"/>
    <w:lvl w:ilvl="0" w:tplc="169E27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9F30C7"/>
    <w:multiLevelType w:val="hybridMultilevel"/>
    <w:tmpl w:val="B95A2B76"/>
    <w:lvl w:ilvl="0" w:tplc="5BCE71D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">
    <w:nsid w:val="4B1E12E0"/>
    <w:multiLevelType w:val="hybridMultilevel"/>
    <w:tmpl w:val="BEDC7F78"/>
    <w:lvl w:ilvl="0" w:tplc="2D14C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E0D047A"/>
    <w:multiLevelType w:val="hybridMultilevel"/>
    <w:tmpl w:val="E716EE8C"/>
    <w:lvl w:ilvl="0" w:tplc="0415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6">
    <w:nsid w:val="52E15A57"/>
    <w:multiLevelType w:val="hybridMultilevel"/>
    <w:tmpl w:val="18189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DA2A5D"/>
    <w:multiLevelType w:val="hybridMultilevel"/>
    <w:tmpl w:val="DCC6588C"/>
    <w:lvl w:ilvl="0" w:tplc="CDD88618">
      <w:start w:val="4"/>
      <w:numFmt w:val="decimal"/>
      <w:lvlText w:val="%1."/>
      <w:lvlJc w:val="left"/>
      <w:pPr>
        <w:ind w:left="1062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542C5F"/>
    <w:multiLevelType w:val="hybridMultilevel"/>
    <w:tmpl w:val="5EF8C254"/>
    <w:lvl w:ilvl="0" w:tplc="9288F19A">
      <w:start w:val="1"/>
      <w:numFmt w:val="decimal"/>
      <w:lvlText w:val="%1."/>
      <w:lvlJc w:val="left"/>
      <w:pPr>
        <w:ind w:left="1062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9">
    <w:nsid w:val="59985D01"/>
    <w:multiLevelType w:val="hybridMultilevel"/>
    <w:tmpl w:val="823221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5E385751"/>
    <w:multiLevelType w:val="hybridMultilevel"/>
    <w:tmpl w:val="1A78BD8E"/>
    <w:lvl w:ilvl="0" w:tplc="B6D0DA3E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1">
    <w:nsid w:val="60086180"/>
    <w:multiLevelType w:val="hybridMultilevel"/>
    <w:tmpl w:val="500414CC"/>
    <w:lvl w:ilvl="0" w:tplc="322C4DFC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2">
    <w:nsid w:val="64B42726"/>
    <w:multiLevelType w:val="hybridMultilevel"/>
    <w:tmpl w:val="CB5627BC"/>
    <w:lvl w:ilvl="0" w:tplc="D54C4222">
      <w:start w:val="1"/>
      <w:numFmt w:val="decimal"/>
      <w:lvlText w:val="%1."/>
      <w:lvlJc w:val="left"/>
      <w:pPr>
        <w:ind w:left="1062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3">
    <w:nsid w:val="667726E6"/>
    <w:multiLevelType w:val="hybridMultilevel"/>
    <w:tmpl w:val="C7CA0CD4"/>
    <w:lvl w:ilvl="0" w:tplc="4330E6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8C47E25"/>
    <w:multiLevelType w:val="hybridMultilevel"/>
    <w:tmpl w:val="D5747CEE"/>
    <w:lvl w:ilvl="0" w:tplc="F686022E">
      <w:start w:val="1"/>
      <w:numFmt w:val="decimal"/>
      <w:lvlText w:val="%1."/>
      <w:lvlJc w:val="left"/>
      <w:pPr>
        <w:ind w:left="417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5">
    <w:nsid w:val="6AFC105D"/>
    <w:multiLevelType w:val="hybridMultilevel"/>
    <w:tmpl w:val="4590118C"/>
    <w:lvl w:ilvl="0" w:tplc="8AD455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CA26225"/>
    <w:multiLevelType w:val="hybridMultilevel"/>
    <w:tmpl w:val="528C376E"/>
    <w:lvl w:ilvl="0" w:tplc="ED8CB9D8">
      <w:start w:val="1"/>
      <w:numFmt w:val="decimal"/>
      <w:lvlText w:val="%1."/>
      <w:lvlJc w:val="left"/>
      <w:pPr>
        <w:ind w:left="1062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7">
    <w:nsid w:val="6DC02DC9"/>
    <w:multiLevelType w:val="hybridMultilevel"/>
    <w:tmpl w:val="6EFAF8AC"/>
    <w:lvl w:ilvl="0" w:tplc="BCD0EF3C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48">
    <w:nsid w:val="6E3A65B6"/>
    <w:multiLevelType w:val="hybridMultilevel"/>
    <w:tmpl w:val="854648B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>
    <w:nsid w:val="74D44515"/>
    <w:multiLevelType w:val="hybridMultilevel"/>
    <w:tmpl w:val="B41C16C2"/>
    <w:lvl w:ilvl="0" w:tplc="90C450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53D7E10"/>
    <w:multiLevelType w:val="hybridMultilevel"/>
    <w:tmpl w:val="60841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60B4CAC"/>
    <w:multiLevelType w:val="hybridMultilevel"/>
    <w:tmpl w:val="F7AE972A"/>
    <w:lvl w:ilvl="0" w:tplc="9A8ECA36">
      <w:start w:val="1"/>
      <w:numFmt w:val="decimal"/>
      <w:lvlText w:val="%1."/>
      <w:lvlJc w:val="left"/>
      <w:pPr>
        <w:ind w:left="1767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52">
    <w:nsid w:val="76BC6466"/>
    <w:multiLevelType w:val="hybridMultilevel"/>
    <w:tmpl w:val="F350F6B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>
    <w:nsid w:val="77C04B28"/>
    <w:multiLevelType w:val="hybridMultilevel"/>
    <w:tmpl w:val="2336251C"/>
    <w:lvl w:ilvl="0" w:tplc="169E27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8A10861"/>
    <w:multiLevelType w:val="hybridMultilevel"/>
    <w:tmpl w:val="B44AFEC8"/>
    <w:lvl w:ilvl="0" w:tplc="CC1C03D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5">
    <w:nsid w:val="78BD2F1A"/>
    <w:multiLevelType w:val="hybridMultilevel"/>
    <w:tmpl w:val="E4A075A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7B7173C1"/>
    <w:multiLevelType w:val="hybridMultilevel"/>
    <w:tmpl w:val="839EAA74"/>
    <w:lvl w:ilvl="0" w:tplc="B944ED92">
      <w:start w:val="1"/>
      <w:numFmt w:val="decimal"/>
      <w:lvlText w:val="%1."/>
      <w:lvlJc w:val="left"/>
      <w:pPr>
        <w:ind w:left="1062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7">
    <w:nsid w:val="7D877B54"/>
    <w:multiLevelType w:val="hybridMultilevel"/>
    <w:tmpl w:val="ED6288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DAE58B2"/>
    <w:multiLevelType w:val="hybridMultilevel"/>
    <w:tmpl w:val="C6F42B90"/>
    <w:lvl w:ilvl="0" w:tplc="169E27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E14175D"/>
    <w:multiLevelType w:val="hybridMultilevel"/>
    <w:tmpl w:val="5BDC6D4E"/>
    <w:lvl w:ilvl="0" w:tplc="BCE2B3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FE55A27"/>
    <w:multiLevelType w:val="hybridMultilevel"/>
    <w:tmpl w:val="15C205F2"/>
    <w:lvl w:ilvl="0" w:tplc="BBBCA56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23"/>
  </w:num>
  <w:num w:numId="2">
    <w:abstractNumId w:val="54"/>
  </w:num>
  <w:num w:numId="3">
    <w:abstractNumId w:val="11"/>
  </w:num>
  <w:num w:numId="4">
    <w:abstractNumId w:val="15"/>
  </w:num>
  <w:num w:numId="5">
    <w:abstractNumId w:val="60"/>
  </w:num>
  <w:num w:numId="6">
    <w:abstractNumId w:val="20"/>
  </w:num>
  <w:num w:numId="7">
    <w:abstractNumId w:val="33"/>
  </w:num>
  <w:num w:numId="8">
    <w:abstractNumId w:val="5"/>
  </w:num>
  <w:num w:numId="9">
    <w:abstractNumId w:val="34"/>
  </w:num>
  <w:num w:numId="10">
    <w:abstractNumId w:val="4"/>
  </w:num>
  <w:num w:numId="11">
    <w:abstractNumId w:val="35"/>
  </w:num>
  <w:num w:numId="12">
    <w:abstractNumId w:val="18"/>
  </w:num>
  <w:num w:numId="13">
    <w:abstractNumId w:val="27"/>
  </w:num>
  <w:num w:numId="14">
    <w:abstractNumId w:val="42"/>
  </w:num>
  <w:num w:numId="15">
    <w:abstractNumId w:val="51"/>
  </w:num>
  <w:num w:numId="16">
    <w:abstractNumId w:val="56"/>
  </w:num>
  <w:num w:numId="17">
    <w:abstractNumId w:val="40"/>
  </w:num>
  <w:num w:numId="18">
    <w:abstractNumId w:val="14"/>
  </w:num>
  <w:num w:numId="19">
    <w:abstractNumId w:val="46"/>
  </w:num>
  <w:num w:numId="20">
    <w:abstractNumId w:val="38"/>
  </w:num>
  <w:num w:numId="21">
    <w:abstractNumId w:val="19"/>
  </w:num>
  <w:num w:numId="22">
    <w:abstractNumId w:val="41"/>
  </w:num>
  <w:num w:numId="23">
    <w:abstractNumId w:val="47"/>
  </w:num>
  <w:num w:numId="24">
    <w:abstractNumId w:val="31"/>
  </w:num>
  <w:num w:numId="25">
    <w:abstractNumId w:val="39"/>
  </w:num>
  <w:num w:numId="26">
    <w:abstractNumId w:val="12"/>
  </w:num>
  <w:num w:numId="27">
    <w:abstractNumId w:val="6"/>
  </w:num>
  <w:num w:numId="28">
    <w:abstractNumId w:val="24"/>
  </w:num>
  <w:num w:numId="29">
    <w:abstractNumId w:val="17"/>
  </w:num>
  <w:num w:numId="30">
    <w:abstractNumId w:val="16"/>
  </w:num>
  <w:num w:numId="31">
    <w:abstractNumId w:val="8"/>
  </w:num>
  <w:num w:numId="32">
    <w:abstractNumId w:val="50"/>
  </w:num>
  <w:num w:numId="33">
    <w:abstractNumId w:val="45"/>
  </w:num>
  <w:num w:numId="34">
    <w:abstractNumId w:val="30"/>
  </w:num>
  <w:num w:numId="35">
    <w:abstractNumId w:val="37"/>
  </w:num>
  <w:num w:numId="36">
    <w:abstractNumId w:val="3"/>
  </w:num>
  <w:num w:numId="37">
    <w:abstractNumId w:val="49"/>
  </w:num>
  <w:num w:numId="38">
    <w:abstractNumId w:val="0"/>
  </w:num>
  <w:num w:numId="39">
    <w:abstractNumId w:val="13"/>
  </w:num>
  <w:num w:numId="40">
    <w:abstractNumId w:val="1"/>
  </w:num>
  <w:num w:numId="41">
    <w:abstractNumId w:val="52"/>
  </w:num>
  <w:num w:numId="42">
    <w:abstractNumId w:val="32"/>
  </w:num>
  <w:num w:numId="43">
    <w:abstractNumId w:val="22"/>
  </w:num>
  <w:num w:numId="44">
    <w:abstractNumId w:val="25"/>
  </w:num>
  <w:num w:numId="45">
    <w:abstractNumId w:val="53"/>
  </w:num>
  <w:num w:numId="46">
    <w:abstractNumId w:val="26"/>
  </w:num>
  <w:num w:numId="47">
    <w:abstractNumId w:val="29"/>
  </w:num>
  <w:num w:numId="48">
    <w:abstractNumId w:val="58"/>
  </w:num>
  <w:num w:numId="49">
    <w:abstractNumId w:val="36"/>
  </w:num>
  <w:num w:numId="50">
    <w:abstractNumId w:val="10"/>
  </w:num>
  <w:num w:numId="51">
    <w:abstractNumId w:val="59"/>
  </w:num>
  <w:num w:numId="52">
    <w:abstractNumId w:val="2"/>
  </w:num>
  <w:num w:numId="53">
    <w:abstractNumId w:val="43"/>
  </w:num>
  <w:num w:numId="54">
    <w:abstractNumId w:val="55"/>
  </w:num>
  <w:num w:numId="55">
    <w:abstractNumId w:val="28"/>
  </w:num>
  <w:num w:numId="56">
    <w:abstractNumId w:val="57"/>
  </w:num>
  <w:num w:numId="57">
    <w:abstractNumId w:val="48"/>
  </w:num>
  <w:num w:numId="58">
    <w:abstractNumId w:val="7"/>
  </w:num>
  <w:num w:numId="59">
    <w:abstractNumId w:val="9"/>
  </w:num>
  <w:num w:numId="60">
    <w:abstractNumId w:val="44"/>
  </w:num>
  <w:num w:numId="61">
    <w:abstractNumId w:val="2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5519"/>
    <w:rsid w:val="001328B9"/>
    <w:rsid w:val="002A5519"/>
    <w:rsid w:val="003D5882"/>
    <w:rsid w:val="004079C6"/>
    <w:rsid w:val="00623012"/>
    <w:rsid w:val="0065087D"/>
    <w:rsid w:val="00951E4F"/>
    <w:rsid w:val="00957A3A"/>
    <w:rsid w:val="00BA0963"/>
    <w:rsid w:val="00D6550E"/>
    <w:rsid w:val="00FB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551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A5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5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551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5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5519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5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5519"/>
    <w:rPr>
      <w:rFonts w:ascii="Tahoma" w:eastAsia="Calibri" w:hAnsi="Tahoma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A55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551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A55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5519"/>
    <w:rPr>
      <w:rFonts w:ascii="Calibri" w:eastAsia="Calibri" w:hAnsi="Calibri" w:cs="Times New Roman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A5519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</w:rPr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2A5519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2A551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2A5519"/>
    <w:rPr>
      <w:vertAlign w:val="superscript"/>
    </w:rPr>
  </w:style>
  <w:style w:type="paragraph" w:styleId="Poprawka">
    <w:name w:val="Revision"/>
    <w:hidden/>
    <w:uiPriority w:val="99"/>
    <w:semiHidden/>
    <w:rsid w:val="002A5519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2A551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2A5519"/>
    <w:rPr>
      <w:rFonts w:ascii="Times New Roman" w:eastAsia="Times New Roman" w:hAnsi="Times New Roman" w:cs="Times New Roman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2A55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ec.europa.eu/europe2020/making-it-happen/country-specific-recommendations/index_pl.ht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ep-fz@mz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65</Pages>
  <Words>15433</Words>
  <Characters>92601</Characters>
  <Application>Microsoft Office Word</Application>
  <DocSecurity>0</DocSecurity>
  <Lines>771</Lines>
  <Paragraphs>215</Paragraphs>
  <ScaleCrop>false</ScaleCrop>
  <Company>Ministerstwo Zdrowia</Company>
  <LinksUpToDate>false</LinksUpToDate>
  <CharactersWithSpaces>107819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j.szymanska</dc:creator>
  <cp:keywords/>
  <dc:description/>
  <cp:lastModifiedBy>Pawel Szymanski</cp:lastModifiedBy>
  <cp:revision>3</cp:revision>
  <dcterms:created xsi:type="dcterms:W3CDTF">2017-01-26T08:54:00Z</dcterms:created>
  <dcterms:modified xsi:type="dcterms:W3CDTF">2017-02-07T07:37:00Z</dcterms:modified>
</cp:coreProperties>
</file>